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52F39" w:rsidR="001E41F3" w:rsidRDefault="001E41F3">
      <w:pPr>
        <w:pStyle w:val="CRCoverPage"/>
        <w:tabs>
          <w:tab w:val="right" w:pos="9639"/>
        </w:tabs>
        <w:spacing w:after="0"/>
        <w:rPr>
          <w:b/>
          <w:i/>
          <w:noProof/>
          <w:sz w:val="28"/>
        </w:rPr>
      </w:pPr>
      <w:r>
        <w:rPr>
          <w:b/>
          <w:noProof/>
          <w:sz w:val="24"/>
        </w:rPr>
        <w:t>3GPP TSG-</w:t>
      </w:r>
      <w:fldSimple w:instr=" DOCPROPERTY  TSG/WGRef  \* MERGEFORMAT ">
        <w:r w:rsidR="00B03E04">
          <w:rPr>
            <w:b/>
            <w:noProof/>
            <w:sz w:val="24"/>
          </w:rPr>
          <w:t>SA2</w:t>
        </w:r>
      </w:fldSimple>
      <w:r w:rsidR="00C66BA2">
        <w:rPr>
          <w:b/>
          <w:noProof/>
          <w:sz w:val="24"/>
        </w:rPr>
        <w:t xml:space="preserve"> </w:t>
      </w:r>
      <w:r>
        <w:rPr>
          <w:b/>
          <w:noProof/>
          <w:sz w:val="24"/>
        </w:rPr>
        <w:t xml:space="preserve">Meeting </w:t>
      </w:r>
      <w:fldSimple w:instr=" DOCPROPERTY  MtgSeq  \* MERGEFORMAT ">
        <w:r w:rsidR="00B03E04" w:rsidRPr="00B03E04">
          <w:rPr>
            <w:b/>
            <w:noProof/>
            <w:sz w:val="24"/>
          </w:rPr>
          <w:t>#16</w:t>
        </w:r>
        <w:r w:rsidR="00BA568E">
          <w:rPr>
            <w:b/>
            <w:noProof/>
            <w:sz w:val="24"/>
          </w:rPr>
          <w:t>5</w:t>
        </w:r>
      </w:fldSimple>
      <w:r>
        <w:rPr>
          <w:b/>
          <w:i/>
          <w:noProof/>
          <w:sz w:val="28"/>
        </w:rPr>
        <w:tab/>
      </w:r>
      <w:fldSimple w:instr=" DOCPROPERTY  Tdoc#  \* MERGEFORMAT ">
        <w:r w:rsidR="00DB4F13" w:rsidRPr="00DB4F13">
          <w:rPr>
            <w:b/>
            <w:i/>
            <w:noProof/>
            <w:sz w:val="28"/>
          </w:rPr>
          <w:t>S2-24</w:t>
        </w:r>
        <w:r w:rsidR="0034564D">
          <w:rPr>
            <w:b/>
            <w:i/>
            <w:noProof/>
            <w:sz w:val="28"/>
          </w:rPr>
          <w:t>10274</w:t>
        </w:r>
      </w:fldSimple>
    </w:p>
    <w:p w14:paraId="7CB45193" w14:textId="77526540" w:rsidR="001E41F3" w:rsidRDefault="00731D21" w:rsidP="005E2C44">
      <w:pPr>
        <w:pStyle w:val="CRCoverPage"/>
        <w:outlineLvl w:val="0"/>
        <w:rPr>
          <w:b/>
          <w:noProof/>
          <w:sz w:val="24"/>
        </w:rPr>
      </w:pPr>
      <w:r w:rsidRPr="00731D21">
        <w:rPr>
          <w:b/>
          <w:noProof/>
          <w:sz w:val="24"/>
          <w:szCs w:val="24"/>
          <w:lang w:eastAsia="ja-JP"/>
        </w:rPr>
        <w:t>Hyderabad, India, 14th Oct 2024 - 18th Oct 2024</w:t>
      </w:r>
      <w:r w:rsidR="007F57F8" w:rsidDel="007F57F8">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D21097" w:rsidP="00E251F8">
            <w:pPr>
              <w:pStyle w:val="CRCoverPage"/>
              <w:spacing w:after="0"/>
              <w:jc w:val="right"/>
              <w:rPr>
                <w:b/>
                <w:noProof/>
                <w:sz w:val="28"/>
              </w:rPr>
            </w:pPr>
            <w:fldSimple w:instr=" DOCPROPERTY  Spec#  \* MERGEFORMAT ">
              <w:r w:rsidR="00E251F8">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5EBE0" w:rsidR="001E41F3" w:rsidRPr="00410371" w:rsidRDefault="0034564D" w:rsidP="00547111">
            <w:pPr>
              <w:pStyle w:val="CRCoverPage"/>
              <w:spacing w:after="0"/>
              <w:rPr>
                <w:noProof/>
              </w:rPr>
            </w:pPr>
            <w:r w:rsidRPr="0034564D">
              <w:rPr>
                <w:b/>
                <w:noProof/>
                <w:sz w:val="28"/>
              </w:rPr>
              <w:t>5748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9D47" w:rsidR="001E41F3" w:rsidRPr="00410371" w:rsidRDefault="00D21097" w:rsidP="00B03E04">
            <w:pPr>
              <w:pStyle w:val="CRCoverPage"/>
              <w:spacing w:after="0"/>
              <w:jc w:val="center"/>
              <w:rPr>
                <w:noProof/>
                <w:sz w:val="28"/>
              </w:rPr>
            </w:pPr>
            <w:fldSimple w:instr=" DOCPROPERTY  Version  \* MERGEFORMAT ">
              <w:r w:rsidR="00B03E04">
                <w:rPr>
                  <w:b/>
                  <w:noProof/>
                  <w:sz w:val="28"/>
                </w:rPr>
                <w:t>1</w:t>
              </w:r>
              <w:r w:rsidR="00741782">
                <w:rPr>
                  <w:b/>
                  <w:noProof/>
                  <w:sz w:val="28"/>
                </w:rPr>
                <w:t>9</w:t>
              </w:r>
              <w:r w:rsidR="00B03E04">
                <w:rPr>
                  <w:b/>
                  <w:noProof/>
                  <w:sz w:val="28"/>
                </w:rPr>
                <w:t>.</w:t>
              </w:r>
              <w:r w:rsidR="00741782">
                <w:rPr>
                  <w:b/>
                  <w:noProof/>
                  <w:sz w:val="28"/>
                </w:rPr>
                <w:t>1</w:t>
              </w:r>
              <w:r w:rsidR="00B03E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F39F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Default="009F4D3C" w:rsidP="00475889">
            <w:pPr>
              <w:pStyle w:val="CRCoverPage"/>
              <w:spacing w:after="0"/>
              <w:ind w:left="100"/>
              <w:rPr>
                <w:noProof/>
              </w:rPr>
            </w:pPr>
            <w:r>
              <w:rPr>
                <w:rFonts w:hint="eastAsia"/>
                <w:lang w:eastAsia="ko-KR"/>
              </w:rPr>
              <w:t>HSBO_</w:t>
            </w:r>
            <w:r>
              <w:t>r</w:t>
            </w:r>
            <w:r w:rsidR="00741782" w:rsidRPr="00741782">
              <w:t>oaming traffic offloading via session breakout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364DC" w:rsidR="001E41F3" w:rsidRDefault="00CF3D15">
            <w:pPr>
              <w:pStyle w:val="CRCoverPage"/>
              <w:spacing w:after="0"/>
              <w:ind w:left="100"/>
              <w:rPr>
                <w:noProof/>
                <w:lang w:eastAsia="ko-KR"/>
              </w:rPr>
            </w:pPr>
            <w:r>
              <w:rPr>
                <w:rFonts w:hint="eastAsia"/>
                <w:noProof/>
                <w:lang w:eastAsia="ko-KR"/>
              </w:rPr>
              <w:t>Samsung</w:t>
            </w:r>
            <w:r w:rsidR="00C7191D">
              <w:rPr>
                <w:noProof/>
                <w:lang w:eastAsia="ko-KR"/>
              </w:rPr>
              <w:t xml:space="preserve">, </w:t>
            </w:r>
            <w:r w:rsidR="00C7191D">
              <w:rPr>
                <w:rFonts w:hint="eastAsia"/>
                <w:noProof/>
                <w:lang w:eastAsia="ko-KR"/>
              </w:rPr>
              <w:t>SK</w:t>
            </w:r>
            <w:r w:rsidR="00C7191D">
              <w:rPr>
                <w:noProof/>
                <w:lang w:eastAsia="ko-KR"/>
              </w:rPr>
              <w:t xml:space="preserve"> </w:t>
            </w:r>
            <w:r w:rsidR="00C7191D">
              <w:rPr>
                <w:rFonts w:hint="eastAsia"/>
                <w:noProof/>
                <w:lang w:eastAsia="ko-KR"/>
              </w:rPr>
              <w:t>T</w:t>
            </w:r>
            <w:r w:rsidR="00C7191D">
              <w:rPr>
                <w:noProof/>
                <w:lang w:eastAsia="ko-KR"/>
              </w:rPr>
              <w: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407" w:rsidR="001E41F3" w:rsidRDefault="00B03E04">
            <w:pPr>
              <w:pStyle w:val="CRCoverPage"/>
              <w:spacing w:after="0"/>
              <w:ind w:left="100"/>
              <w:rPr>
                <w:noProof/>
              </w:rPr>
            </w:pPr>
            <w:r>
              <w:t>TEI19</w:t>
            </w:r>
            <w:r w:rsidR="00C409AB">
              <w:t>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E4691" w:rsidR="001E41F3" w:rsidRDefault="00B03E04">
            <w:pPr>
              <w:pStyle w:val="CRCoverPage"/>
              <w:spacing w:after="0"/>
              <w:ind w:left="100"/>
              <w:rPr>
                <w:noProof/>
              </w:rPr>
            </w:pPr>
            <w:r>
              <w:t>2024-</w:t>
            </w:r>
            <w:r w:rsidR="00741782">
              <w:t>10</w:t>
            </w:r>
            <w:r>
              <w:t>-</w:t>
            </w:r>
            <w:r w:rsidR="00EA3CB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D21097" w:rsidP="00B03E04">
            <w:pPr>
              <w:pStyle w:val="CRCoverPage"/>
              <w:spacing w:after="0"/>
              <w:ind w:left="100" w:right="-609"/>
              <w:rPr>
                <w:b/>
                <w:noProof/>
              </w:rPr>
            </w:pPr>
            <w:fldSimple w:instr=" DOCPROPERTY  Cat  \* MERGEFORMAT ">
              <w:r w:rsidR="00B03E0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D21097" w:rsidP="007E7C32">
            <w:pPr>
              <w:pStyle w:val="CRCoverPage"/>
              <w:spacing w:after="0"/>
              <w:ind w:left="100"/>
              <w:rPr>
                <w:noProof/>
              </w:rPr>
            </w:pPr>
            <w:fldSimple w:instr=" DOCPROPERTY  Release  \* MERGEFORMAT ">
              <w:r w:rsidR="00D24991">
                <w:rPr>
                  <w:noProof/>
                </w:rPr>
                <w:t>Rel</w:t>
              </w:r>
              <w:r w:rsidR="007E7C3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EF1" w14:paraId="1256F52C" w14:textId="77777777" w:rsidTr="00547111">
        <w:tc>
          <w:tcPr>
            <w:tcW w:w="2694" w:type="dxa"/>
            <w:gridSpan w:val="2"/>
            <w:tcBorders>
              <w:top w:val="single" w:sz="4" w:space="0" w:color="auto"/>
              <w:left w:val="single" w:sz="4" w:space="0" w:color="auto"/>
            </w:tcBorders>
          </w:tcPr>
          <w:p w14:paraId="52C87DB0" w14:textId="77777777" w:rsidR="00EC6EF1" w:rsidRDefault="00EC6EF1" w:rsidP="00EC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B0F79" w14:textId="1C743C9B" w:rsidR="00EC6EF1" w:rsidRDefault="00D96D5C" w:rsidP="00991E7C">
            <w:pPr>
              <w:pStyle w:val="CRCoverPage"/>
              <w:spacing w:after="0"/>
              <w:ind w:left="100"/>
              <w:rPr>
                <w:noProof/>
                <w:lang w:eastAsia="ko-KR"/>
              </w:rPr>
            </w:pPr>
            <w:r>
              <w:rPr>
                <w:noProof/>
                <w:lang w:eastAsia="ko-KR"/>
              </w:rPr>
              <w:t xml:space="preserve">This CR addresses WT1 </w:t>
            </w:r>
            <w:r w:rsidR="00DA0136">
              <w:rPr>
                <w:noProof/>
                <w:lang w:eastAsia="ko-KR"/>
              </w:rPr>
              <w:t>in WID (</w:t>
            </w:r>
            <w:r w:rsidR="00DA0136" w:rsidRPr="00D96D5C">
              <w:rPr>
                <w:noProof/>
                <w:lang w:eastAsia="ko-KR"/>
              </w:rPr>
              <w:t>SP-240491</w:t>
            </w:r>
            <w:r w:rsidR="00DA0136">
              <w:rPr>
                <w:noProof/>
                <w:lang w:eastAsia="ko-KR"/>
              </w:rPr>
              <w:t>) for TEI19_HSBO, “</w:t>
            </w:r>
            <w:r w:rsidR="00DA0136" w:rsidRPr="00DA0136">
              <w:rPr>
                <w:noProof/>
                <w:lang w:eastAsia="ko-KR"/>
              </w:rPr>
              <w:t>Roaming traffic offloading via session breakout in HPLMN</w:t>
            </w:r>
            <w:r w:rsidR="00DA0136">
              <w:rPr>
                <w:noProof/>
                <w:lang w:eastAsia="ko-KR"/>
              </w:rPr>
              <w:t xml:space="preserve">”. It is proposed </w:t>
            </w:r>
            <w:r w:rsidRPr="00D96D5C">
              <w:rPr>
                <w:noProof/>
                <w:lang w:eastAsia="ko-KR"/>
              </w:rPr>
              <w:t>how to select a proper H-UPF deployed in the visited region of the serving PLMN for HR PDU session</w:t>
            </w:r>
            <w:r w:rsidR="000E1BA4">
              <w:rPr>
                <w:noProof/>
                <w:lang w:eastAsia="ko-KR"/>
              </w:rPr>
              <w:t>. It can prevent</w:t>
            </w:r>
            <w:r w:rsidR="00DA0136">
              <w:rPr>
                <w:noProof/>
                <w:lang w:eastAsia="ko-KR"/>
              </w:rPr>
              <w:t xml:space="preserve"> </w:t>
            </w:r>
            <w:r w:rsidR="000E1BA4">
              <w:rPr>
                <w:noProof/>
                <w:lang w:eastAsia="ko-KR"/>
              </w:rPr>
              <w:t>some target traffic, which can be served at the local server in the visited region, from remotely traversing to the H-UPF in the home region. To address this</w:t>
            </w:r>
            <w:r w:rsidR="00EC6EF1">
              <w:rPr>
                <w:noProof/>
                <w:lang w:eastAsia="ko-KR"/>
              </w:rPr>
              <w:t xml:space="preserve">, it is proposed </w:t>
            </w:r>
            <w:r w:rsidR="000E1BA4">
              <w:rPr>
                <w:noProof/>
                <w:lang w:eastAsia="ko-KR"/>
              </w:rPr>
              <w:t xml:space="preserve">that </w:t>
            </w:r>
            <w:r w:rsidR="000E1BA4">
              <w:rPr>
                <w:lang w:eastAsia="zh-CN"/>
              </w:rPr>
              <w:t xml:space="preserve">Serving Network ID can be considered for UPF selection when the PDU Session is Home Routed and the H-SMF is aware of such specific deployment H-UPF, i.e., H-UPF is available at the visited region for </w:t>
            </w:r>
            <w:r w:rsidR="00217CBA">
              <w:rPr>
                <w:lang w:eastAsia="zh-CN"/>
              </w:rPr>
              <w:t xml:space="preserve">a given </w:t>
            </w:r>
            <w:r w:rsidR="000E1BA4">
              <w:rPr>
                <w:lang w:eastAsia="zh-CN"/>
              </w:rPr>
              <w:t>VPLMN</w:t>
            </w:r>
            <w:r w:rsidR="00442E97">
              <w:rPr>
                <w:noProof/>
                <w:lang w:eastAsia="ko-KR"/>
              </w:rPr>
              <w:t>.</w:t>
            </w:r>
          </w:p>
          <w:p w14:paraId="708AA7DE" w14:textId="38C2409E" w:rsidR="00EC6EF1" w:rsidRDefault="009761D3" w:rsidP="009761D3">
            <w:pPr>
              <w:pStyle w:val="CRCoverPage"/>
              <w:spacing w:after="0"/>
              <w:ind w:left="100"/>
              <w:rPr>
                <w:noProof/>
              </w:rPr>
            </w:pPr>
            <w:r>
              <w:rPr>
                <w:noProof/>
                <w:lang w:eastAsia="ko-KR"/>
              </w:rPr>
              <w:t xml:space="preserve">Additionally, </w:t>
            </w:r>
            <w:r w:rsidR="00DA0136">
              <w:rPr>
                <w:noProof/>
                <w:lang w:eastAsia="ko-KR"/>
              </w:rPr>
              <w:t xml:space="preserve">this CR also </w:t>
            </w:r>
            <w:r w:rsidR="00246B4E">
              <w:rPr>
                <w:noProof/>
                <w:lang w:eastAsia="ko-KR"/>
              </w:rPr>
              <w:t>provides a proposal for</w:t>
            </w:r>
            <w:r w:rsidR="00DA0136">
              <w:rPr>
                <w:noProof/>
                <w:lang w:eastAsia="ko-KR"/>
              </w:rPr>
              <w:t xml:space="preserve"> </w:t>
            </w:r>
            <w:r w:rsidR="00246B4E">
              <w:rPr>
                <w:noProof/>
                <w:lang w:eastAsia="ko-KR"/>
              </w:rPr>
              <w:t xml:space="preserve">WT2 </w:t>
            </w:r>
            <w:r w:rsidR="00AE6CF5" w:rsidRPr="00D96D5C">
              <w:rPr>
                <w:noProof/>
                <w:lang w:eastAsia="ko-KR"/>
              </w:rPr>
              <w:t>SP-240491</w:t>
            </w:r>
            <w:r w:rsidR="00AE6CF5">
              <w:rPr>
                <w:noProof/>
                <w:lang w:eastAsia="ko-KR"/>
              </w:rPr>
              <w:t xml:space="preserve"> </w:t>
            </w:r>
            <w:r w:rsidR="00246B4E">
              <w:rPr>
                <w:noProof/>
                <w:lang w:eastAsia="ko-KR"/>
              </w:rPr>
              <w:t xml:space="preserve">on </w:t>
            </w:r>
            <w:r w:rsidR="00DA0136">
              <w:rPr>
                <w:noProof/>
                <w:lang w:eastAsia="ko-KR"/>
              </w:rPr>
              <w:t>how to handle the user plane path failure between V-UPF and H-UPF of the HR session</w:t>
            </w:r>
            <w:r w:rsidR="00246B4E">
              <w:rPr>
                <w:noProof/>
                <w:lang w:eastAsia="ko-KR"/>
              </w:rPr>
              <w:t xml:space="preserve"> when the HR session is established over H-UPF deployed in the visited region for the purpose of roaming traffic offloading via session breakout in HPLMN.</w:t>
            </w:r>
            <w:r w:rsidR="00DA0136">
              <w:rPr>
                <w:noProof/>
                <w:lang w:eastAsia="ko-KR"/>
              </w:rPr>
              <w:t xml:space="preserve"> </w:t>
            </w:r>
            <w:r w:rsidR="00AE6CF5">
              <w:rPr>
                <w:noProof/>
                <w:lang w:eastAsia="ko-KR"/>
              </w:rPr>
              <w:t>W</w:t>
            </w:r>
            <w:r w:rsidR="00EC6EF1" w:rsidRPr="00B15F08">
              <w:rPr>
                <w:noProof/>
                <w:lang w:eastAsia="ko-KR"/>
              </w:rPr>
              <w:t xml:space="preserve">hen the user plane path </w:t>
            </w:r>
            <w:r w:rsidR="00EC6EF1">
              <w:rPr>
                <w:noProof/>
                <w:lang w:eastAsia="ko-KR"/>
              </w:rPr>
              <w:t xml:space="preserve">failure occurs for the paths </w:t>
            </w:r>
            <w:r w:rsidR="00EC6EF1" w:rsidRPr="00B15F08">
              <w:rPr>
                <w:noProof/>
                <w:lang w:eastAsia="ko-KR"/>
              </w:rPr>
              <w:t>between V-UPF and H-UPF of the HR session, it is required to switch the user plane path to the conventional home routed path</w:t>
            </w:r>
            <w:r w:rsidR="00F13DD1">
              <w:rPr>
                <w:noProof/>
                <w:lang w:eastAsia="ko-KR"/>
              </w:rPr>
              <w:t xml:space="preserve"> (i.e., via H-UPF located in the home region)</w:t>
            </w:r>
            <w:r w:rsidR="00AE6CF5">
              <w:rPr>
                <w:noProof/>
                <w:lang w:eastAsia="ko-KR"/>
              </w:rPr>
              <w:t xml:space="preserve"> rather than waiting the ordinary restoration procedure</w:t>
            </w:r>
            <w:r w:rsidR="00DC5733">
              <w:rPr>
                <w:noProof/>
                <w:lang w:eastAsia="ko-KR"/>
              </w:rPr>
              <w:t xml:space="preserve"> for the H-UPF in the visited region</w:t>
            </w:r>
            <w:r w:rsidR="00EC6EF1">
              <w:rPr>
                <w:noProof/>
                <w:lang w:eastAsia="ko-KR"/>
              </w:rPr>
              <w:t>.</w:t>
            </w:r>
          </w:p>
        </w:tc>
      </w:tr>
      <w:tr w:rsidR="00EC6EF1" w14:paraId="4CA74D09" w14:textId="77777777" w:rsidTr="00547111">
        <w:tc>
          <w:tcPr>
            <w:tcW w:w="2694" w:type="dxa"/>
            <w:gridSpan w:val="2"/>
            <w:tcBorders>
              <w:left w:val="single" w:sz="4" w:space="0" w:color="auto"/>
            </w:tcBorders>
          </w:tcPr>
          <w:p w14:paraId="2D0866D6"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Default="00EC6EF1" w:rsidP="00EC6EF1">
            <w:pPr>
              <w:pStyle w:val="CRCoverPage"/>
              <w:spacing w:after="0"/>
              <w:rPr>
                <w:noProof/>
                <w:sz w:val="8"/>
                <w:szCs w:val="8"/>
              </w:rPr>
            </w:pPr>
          </w:p>
        </w:tc>
      </w:tr>
      <w:tr w:rsidR="00EC6EF1" w14:paraId="21016551" w14:textId="77777777" w:rsidTr="00547111">
        <w:tc>
          <w:tcPr>
            <w:tcW w:w="2694" w:type="dxa"/>
            <w:gridSpan w:val="2"/>
            <w:tcBorders>
              <w:left w:val="single" w:sz="4" w:space="0" w:color="auto"/>
            </w:tcBorders>
          </w:tcPr>
          <w:p w14:paraId="49433147" w14:textId="77777777" w:rsidR="00EC6EF1" w:rsidRDefault="00EC6EF1" w:rsidP="00EC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D804E" w14:textId="77777777" w:rsidR="00EC6EF1" w:rsidRDefault="00EC6EF1" w:rsidP="00EC6EF1">
            <w:pPr>
              <w:pStyle w:val="CRCoverPage"/>
              <w:spacing w:after="0"/>
              <w:ind w:left="100"/>
              <w:rPr>
                <w:lang w:eastAsia="ko-KR"/>
              </w:rPr>
            </w:pPr>
            <w:r>
              <w:rPr>
                <w:rFonts w:hint="eastAsia"/>
                <w:lang w:eastAsia="ko-KR"/>
              </w:rPr>
              <w:t xml:space="preserve">H-UPF selection </w:t>
            </w:r>
            <w:r>
              <w:rPr>
                <w:lang w:eastAsia="ko-KR"/>
              </w:rPr>
              <w:t>considering</w:t>
            </w:r>
            <w:r>
              <w:rPr>
                <w:rFonts w:hint="eastAsia"/>
                <w:lang w:eastAsia="ko-KR"/>
              </w:rPr>
              <w:t xml:space="preserve"> </w:t>
            </w:r>
            <w:r>
              <w:rPr>
                <w:lang w:eastAsia="ko-KR"/>
              </w:rPr>
              <w:t xml:space="preserve">serving </w:t>
            </w:r>
            <w:r w:rsidR="0008233E">
              <w:rPr>
                <w:lang w:eastAsia="ko-KR"/>
              </w:rPr>
              <w:t>network</w:t>
            </w:r>
            <w:r>
              <w:rPr>
                <w:lang w:eastAsia="ko-KR"/>
              </w:rPr>
              <w:t xml:space="preserve"> ID</w:t>
            </w:r>
          </w:p>
          <w:p w14:paraId="31C656EC" w14:textId="0CE8B863" w:rsidR="007D6D25" w:rsidRPr="00EC6EF1" w:rsidRDefault="009F2244" w:rsidP="00EC6EF1">
            <w:pPr>
              <w:pStyle w:val="CRCoverPage"/>
              <w:spacing w:after="0"/>
              <w:ind w:left="100"/>
              <w:rPr>
                <w:lang w:eastAsia="ko-KR"/>
              </w:rPr>
            </w:pPr>
            <w:r>
              <w:rPr>
                <w:lang w:eastAsia="ko-KR"/>
              </w:rPr>
              <w:t>C</w:t>
            </w:r>
            <w:r w:rsidR="007D6D25">
              <w:t>hange of the H-UPF when UP path failure between H-UPF and V-UPF occurs</w:t>
            </w:r>
          </w:p>
        </w:tc>
      </w:tr>
      <w:tr w:rsidR="00EC6EF1" w14:paraId="1F886379" w14:textId="77777777" w:rsidTr="00547111">
        <w:tc>
          <w:tcPr>
            <w:tcW w:w="2694" w:type="dxa"/>
            <w:gridSpan w:val="2"/>
            <w:tcBorders>
              <w:left w:val="single" w:sz="4" w:space="0" w:color="auto"/>
            </w:tcBorders>
          </w:tcPr>
          <w:p w14:paraId="4D989623"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Default="00EC6EF1" w:rsidP="00EC6EF1">
            <w:pPr>
              <w:pStyle w:val="CRCoverPage"/>
              <w:spacing w:after="0"/>
              <w:rPr>
                <w:noProof/>
                <w:sz w:val="8"/>
                <w:szCs w:val="8"/>
              </w:rPr>
            </w:pPr>
          </w:p>
        </w:tc>
      </w:tr>
      <w:tr w:rsidR="00EC6EF1" w14:paraId="678D7BF9" w14:textId="77777777" w:rsidTr="00547111">
        <w:tc>
          <w:tcPr>
            <w:tcW w:w="2694" w:type="dxa"/>
            <w:gridSpan w:val="2"/>
            <w:tcBorders>
              <w:left w:val="single" w:sz="4" w:space="0" w:color="auto"/>
              <w:bottom w:val="single" w:sz="4" w:space="0" w:color="auto"/>
            </w:tcBorders>
          </w:tcPr>
          <w:p w14:paraId="4E5CE1B6" w14:textId="77777777" w:rsidR="00EC6EF1" w:rsidRDefault="00EC6EF1" w:rsidP="00EC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Default="00EC6EF1" w:rsidP="00EC6EF1">
            <w:pPr>
              <w:pStyle w:val="CRCoverPage"/>
              <w:spacing w:after="0"/>
              <w:ind w:left="100"/>
              <w:rPr>
                <w:noProof/>
              </w:rPr>
            </w:pPr>
            <w:r>
              <w:rPr>
                <w:noProof/>
                <w:lang w:eastAsia="ko-KR"/>
              </w:rPr>
              <w:t xml:space="preserve">Roaming traffic offloading at H-UPF deployed in the visited </w:t>
            </w:r>
            <w:r w:rsidR="00F6671D">
              <w:rPr>
                <w:noProof/>
                <w:lang w:eastAsia="ko-KR"/>
              </w:rPr>
              <w:t>region</w:t>
            </w:r>
            <w:r>
              <w:rPr>
                <w:noProof/>
                <w:lang w:eastAsia="ko-KR"/>
              </w:rPr>
              <w:t xml:space="preserve"> is not supported</w:t>
            </w:r>
          </w:p>
        </w:tc>
      </w:tr>
      <w:tr w:rsidR="00EC6EF1" w14:paraId="034AF533" w14:textId="77777777" w:rsidTr="00547111">
        <w:tc>
          <w:tcPr>
            <w:tcW w:w="2694" w:type="dxa"/>
            <w:gridSpan w:val="2"/>
          </w:tcPr>
          <w:p w14:paraId="39D9EB5B" w14:textId="77777777" w:rsidR="00EC6EF1" w:rsidRDefault="00EC6EF1" w:rsidP="00EC6EF1">
            <w:pPr>
              <w:pStyle w:val="CRCoverPage"/>
              <w:spacing w:after="0"/>
              <w:rPr>
                <w:b/>
                <w:i/>
                <w:noProof/>
                <w:sz w:val="8"/>
                <w:szCs w:val="8"/>
              </w:rPr>
            </w:pPr>
          </w:p>
        </w:tc>
        <w:tc>
          <w:tcPr>
            <w:tcW w:w="6946" w:type="dxa"/>
            <w:gridSpan w:val="9"/>
          </w:tcPr>
          <w:p w14:paraId="7826CB1C" w14:textId="77777777" w:rsidR="00EC6EF1" w:rsidRDefault="00EC6EF1" w:rsidP="00EC6EF1">
            <w:pPr>
              <w:pStyle w:val="CRCoverPage"/>
              <w:spacing w:after="0"/>
              <w:rPr>
                <w:noProof/>
                <w:sz w:val="8"/>
                <w:szCs w:val="8"/>
              </w:rPr>
            </w:pPr>
          </w:p>
        </w:tc>
      </w:tr>
      <w:tr w:rsidR="00EC6EF1" w14:paraId="6A17D7AC" w14:textId="77777777" w:rsidTr="00547111">
        <w:tc>
          <w:tcPr>
            <w:tcW w:w="2694" w:type="dxa"/>
            <w:gridSpan w:val="2"/>
            <w:tcBorders>
              <w:top w:val="single" w:sz="4" w:space="0" w:color="auto"/>
              <w:left w:val="single" w:sz="4" w:space="0" w:color="auto"/>
            </w:tcBorders>
          </w:tcPr>
          <w:p w14:paraId="6DAD5B19" w14:textId="77777777" w:rsidR="00EC6EF1" w:rsidRDefault="00EC6EF1" w:rsidP="00EC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71FA" w:rsidR="00EC6EF1" w:rsidRDefault="00DB4B67" w:rsidP="00EC6EF1">
            <w:pPr>
              <w:pStyle w:val="CRCoverPage"/>
              <w:spacing w:after="0"/>
              <w:ind w:left="100"/>
              <w:rPr>
                <w:noProof/>
                <w:lang w:eastAsia="ko-KR"/>
              </w:rPr>
            </w:pPr>
            <w:r>
              <w:t xml:space="preserve">4.2.4, </w:t>
            </w:r>
            <w:r w:rsidR="00452ADA">
              <w:t>5.6.3,</w:t>
            </w:r>
            <w:r>
              <w:t xml:space="preserve"> </w:t>
            </w:r>
            <w:r w:rsidR="00EC6EF1">
              <w:rPr>
                <w:rFonts w:hint="eastAsia"/>
                <w:noProof/>
                <w:lang w:eastAsia="ko-KR"/>
              </w:rPr>
              <w:t>6.3.3.3</w:t>
            </w:r>
            <w:r w:rsidR="00EC6EF1">
              <w:rPr>
                <w:noProof/>
                <w:lang w:eastAsia="ko-KR"/>
              </w:rPr>
              <w:t>, Annex X (new)</w:t>
            </w:r>
          </w:p>
        </w:tc>
      </w:tr>
      <w:tr w:rsidR="00EC6EF1" w14:paraId="56E1E6C3" w14:textId="77777777" w:rsidTr="00547111">
        <w:tc>
          <w:tcPr>
            <w:tcW w:w="2694" w:type="dxa"/>
            <w:gridSpan w:val="2"/>
            <w:tcBorders>
              <w:left w:val="single" w:sz="4" w:space="0" w:color="auto"/>
            </w:tcBorders>
          </w:tcPr>
          <w:p w14:paraId="2FB9DE77"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Default="00EC6EF1" w:rsidP="00EC6EF1">
            <w:pPr>
              <w:pStyle w:val="CRCoverPage"/>
              <w:spacing w:after="0"/>
              <w:rPr>
                <w:noProof/>
                <w:sz w:val="8"/>
                <w:szCs w:val="8"/>
              </w:rPr>
            </w:pPr>
          </w:p>
        </w:tc>
      </w:tr>
      <w:tr w:rsidR="00EC6EF1" w14:paraId="76F95A8B" w14:textId="77777777" w:rsidTr="00547111">
        <w:tc>
          <w:tcPr>
            <w:tcW w:w="2694" w:type="dxa"/>
            <w:gridSpan w:val="2"/>
            <w:tcBorders>
              <w:left w:val="single" w:sz="4" w:space="0" w:color="auto"/>
            </w:tcBorders>
          </w:tcPr>
          <w:p w14:paraId="335EAB52" w14:textId="77777777" w:rsidR="00EC6EF1"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Default="00EC6EF1" w:rsidP="00EC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Default="00EC6EF1" w:rsidP="00EC6EF1">
            <w:pPr>
              <w:pStyle w:val="CRCoverPage"/>
              <w:spacing w:after="0"/>
              <w:jc w:val="center"/>
              <w:rPr>
                <w:b/>
                <w:caps/>
                <w:noProof/>
              </w:rPr>
            </w:pPr>
            <w:r>
              <w:rPr>
                <w:b/>
                <w:caps/>
                <w:noProof/>
              </w:rPr>
              <w:t>N</w:t>
            </w:r>
          </w:p>
        </w:tc>
        <w:tc>
          <w:tcPr>
            <w:tcW w:w="2977" w:type="dxa"/>
            <w:gridSpan w:val="4"/>
          </w:tcPr>
          <w:p w14:paraId="304CCBCB" w14:textId="77777777" w:rsidR="00EC6EF1"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Default="00EC6EF1" w:rsidP="00EC6EF1">
            <w:pPr>
              <w:pStyle w:val="CRCoverPage"/>
              <w:spacing w:after="0"/>
              <w:ind w:left="99"/>
              <w:rPr>
                <w:noProof/>
              </w:rPr>
            </w:pPr>
          </w:p>
        </w:tc>
      </w:tr>
      <w:tr w:rsidR="00EC6EF1" w14:paraId="34ACE2EB" w14:textId="77777777" w:rsidTr="00547111">
        <w:tc>
          <w:tcPr>
            <w:tcW w:w="2694" w:type="dxa"/>
            <w:gridSpan w:val="2"/>
            <w:tcBorders>
              <w:left w:val="single" w:sz="4" w:space="0" w:color="auto"/>
            </w:tcBorders>
          </w:tcPr>
          <w:p w14:paraId="571382F3" w14:textId="77777777" w:rsidR="00EC6EF1" w:rsidRDefault="00EC6EF1" w:rsidP="00EC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C6EF1" w:rsidRDefault="00EC6EF1" w:rsidP="00EC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EF1" w:rsidRDefault="00EC6EF1" w:rsidP="00EC6EF1">
            <w:pPr>
              <w:pStyle w:val="CRCoverPage"/>
              <w:spacing w:after="0"/>
              <w:ind w:left="99"/>
              <w:rPr>
                <w:noProof/>
              </w:rPr>
            </w:pPr>
            <w:r>
              <w:rPr>
                <w:noProof/>
              </w:rPr>
              <w:t xml:space="preserve">TS/TR ... CR ... </w:t>
            </w:r>
          </w:p>
        </w:tc>
      </w:tr>
      <w:tr w:rsidR="00EC6EF1" w14:paraId="446DDBAC" w14:textId="77777777" w:rsidTr="00547111">
        <w:tc>
          <w:tcPr>
            <w:tcW w:w="2694" w:type="dxa"/>
            <w:gridSpan w:val="2"/>
            <w:tcBorders>
              <w:left w:val="single" w:sz="4" w:space="0" w:color="auto"/>
            </w:tcBorders>
          </w:tcPr>
          <w:p w14:paraId="678A1AA6" w14:textId="77777777" w:rsidR="00EC6EF1" w:rsidRDefault="00EC6EF1" w:rsidP="00EC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C6EF1" w:rsidRDefault="00EC6EF1" w:rsidP="00EC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Default="00EC6EF1" w:rsidP="00EC6EF1">
            <w:pPr>
              <w:pStyle w:val="CRCoverPage"/>
              <w:spacing w:after="0"/>
              <w:ind w:left="99"/>
              <w:rPr>
                <w:noProof/>
              </w:rPr>
            </w:pPr>
            <w:r>
              <w:rPr>
                <w:noProof/>
              </w:rPr>
              <w:t xml:space="preserve">TS/TR ... CR ... </w:t>
            </w:r>
          </w:p>
        </w:tc>
      </w:tr>
      <w:tr w:rsidR="00EC6EF1" w14:paraId="55C714D2" w14:textId="77777777" w:rsidTr="00547111">
        <w:tc>
          <w:tcPr>
            <w:tcW w:w="2694" w:type="dxa"/>
            <w:gridSpan w:val="2"/>
            <w:tcBorders>
              <w:left w:val="single" w:sz="4" w:space="0" w:color="auto"/>
            </w:tcBorders>
          </w:tcPr>
          <w:p w14:paraId="45913E62" w14:textId="77777777" w:rsidR="00EC6EF1" w:rsidRDefault="00EC6EF1" w:rsidP="00EC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C6EF1" w:rsidRDefault="00EC6EF1" w:rsidP="00EC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Default="00EC6EF1" w:rsidP="00EC6EF1">
            <w:pPr>
              <w:pStyle w:val="CRCoverPage"/>
              <w:spacing w:after="0"/>
              <w:ind w:left="99"/>
              <w:rPr>
                <w:noProof/>
              </w:rPr>
            </w:pPr>
            <w:r>
              <w:rPr>
                <w:noProof/>
              </w:rPr>
              <w:t xml:space="preserve">TS/TR ... CR ... </w:t>
            </w:r>
          </w:p>
        </w:tc>
      </w:tr>
      <w:tr w:rsidR="00EC6EF1" w14:paraId="60DF82CC" w14:textId="77777777" w:rsidTr="008863B9">
        <w:tc>
          <w:tcPr>
            <w:tcW w:w="2694" w:type="dxa"/>
            <w:gridSpan w:val="2"/>
            <w:tcBorders>
              <w:left w:val="single" w:sz="4" w:space="0" w:color="auto"/>
            </w:tcBorders>
          </w:tcPr>
          <w:p w14:paraId="517696CD" w14:textId="77777777" w:rsidR="00EC6EF1"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Default="00EC6EF1" w:rsidP="00EC6EF1">
            <w:pPr>
              <w:pStyle w:val="CRCoverPage"/>
              <w:spacing w:after="0"/>
              <w:rPr>
                <w:noProof/>
              </w:rPr>
            </w:pPr>
          </w:p>
        </w:tc>
      </w:tr>
      <w:tr w:rsidR="00EC6EF1" w14:paraId="556B87B6" w14:textId="77777777" w:rsidTr="008863B9">
        <w:tc>
          <w:tcPr>
            <w:tcW w:w="2694" w:type="dxa"/>
            <w:gridSpan w:val="2"/>
            <w:tcBorders>
              <w:left w:val="single" w:sz="4" w:space="0" w:color="auto"/>
              <w:bottom w:val="single" w:sz="4" w:space="0" w:color="auto"/>
            </w:tcBorders>
          </w:tcPr>
          <w:p w14:paraId="79A9C411" w14:textId="77777777" w:rsidR="00EC6EF1" w:rsidRDefault="00EC6EF1" w:rsidP="00EC6EF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Default="00EC6EF1" w:rsidP="00EC6EF1">
            <w:pPr>
              <w:pStyle w:val="CRCoverPage"/>
              <w:spacing w:after="0"/>
              <w:ind w:left="100"/>
              <w:rPr>
                <w:noProof/>
              </w:rPr>
            </w:pPr>
          </w:p>
        </w:tc>
      </w:tr>
      <w:tr w:rsidR="00EC6EF1" w:rsidRPr="008863B9" w14:paraId="45BFE792" w14:textId="77777777" w:rsidTr="008863B9">
        <w:tc>
          <w:tcPr>
            <w:tcW w:w="2694" w:type="dxa"/>
            <w:gridSpan w:val="2"/>
            <w:tcBorders>
              <w:top w:val="single" w:sz="4" w:space="0" w:color="auto"/>
              <w:bottom w:val="single" w:sz="4" w:space="0" w:color="auto"/>
            </w:tcBorders>
          </w:tcPr>
          <w:p w14:paraId="194242DD" w14:textId="77777777" w:rsidR="00EC6EF1" w:rsidRPr="008863B9"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8863B9" w:rsidRDefault="00EC6EF1" w:rsidP="00EC6EF1">
            <w:pPr>
              <w:pStyle w:val="CRCoverPage"/>
              <w:spacing w:after="0"/>
              <w:ind w:left="100"/>
              <w:rPr>
                <w:noProof/>
                <w:sz w:val="8"/>
                <w:szCs w:val="8"/>
              </w:rPr>
            </w:pPr>
          </w:p>
        </w:tc>
      </w:tr>
      <w:tr w:rsidR="00EC6E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Default="00EC6EF1" w:rsidP="00EC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Default="00EC6EF1" w:rsidP="00EC6E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E1EEB9" w14:textId="28AA9D88" w:rsidR="00616093" w:rsidRPr="00616093" w:rsidRDefault="00B03E04" w:rsidP="00616093">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Fisrt Change</w:t>
      </w:r>
      <w:r w:rsidRPr="00B03E04">
        <w:rPr>
          <w:b/>
          <w:noProof/>
          <w:color w:val="FF0000"/>
          <w:sz w:val="36"/>
          <w:lang w:eastAsia="ko-KR"/>
        </w:rPr>
        <w:t xml:space="preserve"> //////</w:t>
      </w:r>
      <w:bookmarkStart w:id="1" w:name="_Toc153798444"/>
      <w:bookmarkStart w:id="2" w:name="_Toc51768993"/>
      <w:bookmarkStart w:id="3" w:name="_Toc47342295"/>
      <w:bookmarkStart w:id="4" w:name="_Toc45183453"/>
      <w:bookmarkStart w:id="5" w:name="_Toc36187549"/>
      <w:bookmarkStart w:id="6" w:name="_Toc27846425"/>
      <w:bookmarkStart w:id="7" w:name="_Toc20149634"/>
    </w:p>
    <w:p w14:paraId="31901D81" w14:textId="77777777" w:rsidR="00616093" w:rsidRPr="001B7C50" w:rsidRDefault="00616093" w:rsidP="00616093">
      <w:pPr>
        <w:pStyle w:val="3"/>
      </w:pPr>
      <w:bookmarkStart w:id="8" w:name="_CR4_2_4"/>
      <w:bookmarkStart w:id="9" w:name="_Toc177740501"/>
      <w:bookmarkEnd w:id="8"/>
      <w:r w:rsidRPr="001B7C50">
        <w:t>4.2.4</w:t>
      </w:r>
      <w:r w:rsidRPr="001B7C50">
        <w:rPr>
          <w:lang w:eastAsia="zh-CN"/>
        </w:rPr>
        <w:tab/>
      </w:r>
      <w:r w:rsidRPr="001B7C50">
        <w:t>Roaming reference architectures</w:t>
      </w:r>
      <w:bookmarkEnd w:id="9"/>
    </w:p>
    <w:p w14:paraId="00C89FBB" w14:textId="77777777" w:rsidR="00616093" w:rsidRPr="001B7C50" w:rsidRDefault="00616093" w:rsidP="00616093">
      <w:r w:rsidRPr="001B7C50">
        <w:t>Figure 4.2.4-1 depicts the 5G System roaming architecture with local breakout with service-based interfaces within the Control Plane.</w:t>
      </w:r>
    </w:p>
    <w:p w14:paraId="2BA46F73" w14:textId="77777777" w:rsidR="00616093" w:rsidRPr="001B7C50" w:rsidRDefault="00616093" w:rsidP="00616093">
      <w:pPr>
        <w:pStyle w:val="TH"/>
      </w:pPr>
      <w:r w:rsidRPr="001B7C50">
        <w:rPr>
          <w:noProof/>
        </w:rPr>
        <w:object w:dxaOrig="9450" w:dyaOrig="3855" w14:anchorId="3E3F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5pt;height:197.45pt;mso-width-percent:0;mso-height-percent:0;mso-width-percent:0;mso-height-percent:0" o:ole="">
            <v:imagedata r:id="rId15" o:title=""/>
          </v:shape>
          <o:OLEObject Type="Embed" ProgID="Visio.Drawing.11" ShapeID="_x0000_i1025" DrawAspect="Content" ObjectID="_1789567042" r:id="rId16"/>
        </w:object>
      </w:r>
    </w:p>
    <w:p w14:paraId="5E545030" w14:textId="77777777" w:rsidR="00616093" w:rsidRPr="001B7C50" w:rsidRDefault="00616093" w:rsidP="00616093">
      <w:pPr>
        <w:pStyle w:val="TF"/>
      </w:pPr>
      <w:r w:rsidRPr="001B7C50">
        <w:t>Figure 4.2.4-1: Roaming 5G System architecture- local breakout scenario in service-based interface representation</w:t>
      </w:r>
    </w:p>
    <w:p w14:paraId="63953CBB" w14:textId="77777777" w:rsidR="00616093" w:rsidRPr="001B7C50" w:rsidRDefault="00616093" w:rsidP="0061609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6F47BAAE" w14:textId="77777777" w:rsidR="00616093" w:rsidRPr="001B7C50" w:rsidRDefault="00616093" w:rsidP="0061609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2DD1A2DE" w14:textId="77777777" w:rsidR="00616093" w:rsidRPr="001B7C50" w:rsidRDefault="00616093" w:rsidP="0061609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E61E9A6" w14:textId="77777777" w:rsidR="00616093" w:rsidRPr="001B7C50" w:rsidRDefault="00616093" w:rsidP="00616093">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6D4D7EB0" w14:textId="77777777" w:rsidR="00616093" w:rsidRDefault="00616093" w:rsidP="00616093">
      <w:pPr>
        <w:pStyle w:val="TH"/>
      </w:pPr>
    </w:p>
    <w:p w14:paraId="510209AB" w14:textId="77777777" w:rsidR="00616093" w:rsidRPr="001B7C50" w:rsidRDefault="00616093" w:rsidP="00616093">
      <w:pPr>
        <w:pStyle w:val="TF"/>
      </w:pPr>
      <w:r w:rsidRPr="001B7C50">
        <w:t>Figure 4.2.4-2: Void</w:t>
      </w:r>
    </w:p>
    <w:p w14:paraId="5639B5F8" w14:textId="77777777" w:rsidR="00616093" w:rsidRPr="001B7C50" w:rsidRDefault="00616093" w:rsidP="00616093">
      <w:r w:rsidRPr="001B7C50">
        <w:t>Figure 4.2.4-3 depicts the 5G System roaming architecture in the case of home routed scenario with service-based interfaces within the Control Plane.</w:t>
      </w:r>
    </w:p>
    <w:p w14:paraId="7F06C48E" w14:textId="77777777" w:rsidR="00616093" w:rsidRPr="001B7C50" w:rsidRDefault="00616093" w:rsidP="00616093">
      <w:pPr>
        <w:pStyle w:val="TH"/>
      </w:pPr>
      <w:r w:rsidRPr="001B7C50">
        <w:rPr>
          <w:noProof/>
        </w:rPr>
        <w:object w:dxaOrig="10335" w:dyaOrig="4455" w14:anchorId="14288BF2">
          <v:shape id="_x0000_i1026" type="#_x0000_t75" alt="" style="width:479.45pt;height:226.35pt;mso-width-percent:0;mso-height-percent:0;mso-width-percent:0;mso-height-percent:0" o:ole="">
            <v:imagedata r:id="rId17" o:title=""/>
          </v:shape>
          <o:OLEObject Type="Embed" ProgID="Visio.Drawing.11" ShapeID="_x0000_i1026" DrawAspect="Content" ObjectID="_1789567043" r:id="rId18"/>
        </w:object>
      </w:r>
    </w:p>
    <w:p w14:paraId="41AF7725" w14:textId="77777777" w:rsidR="00616093" w:rsidRPr="001B7C50" w:rsidRDefault="00616093" w:rsidP="00616093">
      <w:pPr>
        <w:pStyle w:val="TF"/>
        <w:tabs>
          <w:tab w:val="left" w:pos="1276"/>
        </w:tabs>
      </w:pPr>
      <w:r w:rsidRPr="001B7C50">
        <w:t>Figure 4.2.4-3: Roaming 5G System architecture - home routed scenario in service-based interface representation</w:t>
      </w:r>
    </w:p>
    <w:p w14:paraId="037A8E27" w14:textId="77777777" w:rsidR="00616093" w:rsidRPr="001B7C50" w:rsidRDefault="00616093" w:rsidP="0061609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FAC1B21" w14:textId="77777777" w:rsidR="00616093" w:rsidRPr="001B7C50" w:rsidRDefault="00616093" w:rsidP="00616093">
      <w:pPr>
        <w:pStyle w:val="NO"/>
      </w:pPr>
      <w:r w:rsidRPr="001B7C50">
        <w:t>NOTE</w:t>
      </w:r>
      <w:r>
        <w:t> 5</w:t>
      </w:r>
      <w:r w:rsidRPr="001B7C50">
        <w:t>:</w:t>
      </w:r>
      <w:r w:rsidRPr="001B7C50">
        <w:tab/>
        <w:t>UPFs in the home routed scenario can be used also to support the IPUPS functionality (see clause 5.8.2.14).</w:t>
      </w:r>
    </w:p>
    <w:p w14:paraId="589973DD" w14:textId="25661ADD" w:rsidR="00616093" w:rsidRDefault="00616093" w:rsidP="0061609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92164BA" w14:textId="78D8EF85" w:rsidR="00616093" w:rsidRPr="00616093" w:rsidRDefault="001E1D7F" w:rsidP="00616093">
      <w:pPr>
        <w:pStyle w:val="NO"/>
      </w:pPr>
      <w:ins w:id="10" w:author="Samsung" w:date="2024-10-02T14:02:00Z">
        <w:r w:rsidRPr="004853E8">
          <w:t xml:space="preserve">NOTE </w:t>
        </w:r>
        <w:r>
          <w:rPr>
            <w:rFonts w:hint="eastAsia"/>
            <w:lang w:eastAsia="ko-KR"/>
          </w:rPr>
          <w:t>X</w:t>
        </w:r>
        <w:r>
          <w:rPr>
            <w:lang w:eastAsia="ko-KR"/>
          </w:rPr>
          <w:t xml:space="preserve"> </w:t>
        </w:r>
        <w:r w:rsidRPr="004853E8">
          <w:t xml:space="preserve">: </w:t>
        </w:r>
        <w:bookmarkStart w:id="11" w:name="_Hlk178774007"/>
        <w:r>
          <w:t xml:space="preserve">The H-UPF in the home routed scenario can be deployed in the visited region. In such a deployment scenario, the </w:t>
        </w:r>
        <w:r w:rsidRPr="009F39F6">
          <w:t xml:space="preserve">HPLMN operator </w:t>
        </w:r>
        <w:r>
          <w:rPr>
            <w:lang w:eastAsia="ko-KR"/>
          </w:rPr>
          <w:t xml:space="preserve">can </w:t>
        </w:r>
        <w:r>
          <w:t>apply</w:t>
        </w:r>
        <w:r w:rsidRPr="009F39F6">
          <w:t xml:space="preserve"> its own policy to offload roaming traffic</w:t>
        </w:r>
        <w:r>
          <w:t xml:space="preserve"> at the </w:t>
        </w:r>
        <w:r w:rsidRPr="009F39F6">
          <w:t xml:space="preserve">H-UPF within the </w:t>
        </w:r>
        <w:r w:rsidRPr="007B54AA">
          <w:t xml:space="preserve">visited </w:t>
        </w:r>
        <w:r>
          <w:t>region</w:t>
        </w:r>
        <w:r w:rsidRPr="007B54AA">
          <w:t xml:space="preserve"> for</w:t>
        </w:r>
        <w:r w:rsidRPr="009F39F6">
          <w:t xml:space="preserve"> a given HR PDU Session</w:t>
        </w:r>
        <w:bookmarkEnd w:id="11"/>
        <w:r>
          <w:t>.</w:t>
        </w:r>
        <w:r w:rsidRPr="009F39F6">
          <w:t xml:space="preserve"> </w:t>
        </w:r>
        <w:r>
          <w:t>(see Annex X).</w:t>
        </w:r>
      </w:ins>
    </w:p>
    <w:p w14:paraId="11FECBF1" w14:textId="77777777" w:rsidR="00616093" w:rsidRPr="001B7C50" w:rsidRDefault="00616093" w:rsidP="00616093">
      <w:r w:rsidRPr="001B7C50">
        <w:t>Figure 4.2.4-4 depicts 5G System roaming architecture in the case of local break out scenario using the reference point representation.</w:t>
      </w:r>
    </w:p>
    <w:p w14:paraId="76E28A2E" w14:textId="77777777" w:rsidR="00616093" w:rsidRPr="001B7C50" w:rsidRDefault="00616093" w:rsidP="00616093">
      <w:pPr>
        <w:pStyle w:val="TH"/>
      </w:pPr>
      <w:r w:rsidRPr="001B7C50">
        <w:rPr>
          <w:noProof/>
        </w:rPr>
        <w:object w:dxaOrig="10005" w:dyaOrig="6045" w14:anchorId="728D8DD7">
          <v:shape id="_x0000_i1027" type="#_x0000_t75" alt="" style="width:403.1pt;height:244.9pt;mso-width-percent:0;mso-height-percent:0;mso-width-percent:0;mso-height-percent:0" o:ole="">
            <v:imagedata r:id="rId19" o:title=""/>
          </v:shape>
          <o:OLEObject Type="Embed" ProgID="Visio.Drawing.11" ShapeID="_x0000_i1027" DrawAspect="Content" ObjectID="_1789567044" r:id="rId20"/>
        </w:object>
      </w:r>
    </w:p>
    <w:p w14:paraId="6BDBF84D" w14:textId="77777777" w:rsidR="00616093" w:rsidRPr="001B7C50" w:rsidRDefault="00616093" w:rsidP="00616093">
      <w:pPr>
        <w:pStyle w:val="TF"/>
      </w:pPr>
      <w:bookmarkStart w:id="12" w:name="_CRFigure4_2_44"/>
      <w:r w:rsidRPr="001B7C50">
        <w:t xml:space="preserve">Figure </w:t>
      </w:r>
      <w:bookmarkEnd w:id="12"/>
      <w:r w:rsidRPr="001B7C50">
        <w:t>4.2.4-4</w:t>
      </w:r>
      <w:r w:rsidRPr="001B7C50">
        <w:rPr>
          <w:lang w:eastAsia="zh-CN"/>
        </w:rPr>
        <w:t>:</w:t>
      </w:r>
      <w:r w:rsidRPr="001B7C50">
        <w:t xml:space="preserve"> Roaming 5G System architecture - local breakout scenario in reference point representation</w:t>
      </w:r>
    </w:p>
    <w:p w14:paraId="70D189E5" w14:textId="77777777" w:rsidR="00616093" w:rsidRPr="001B7C50" w:rsidRDefault="00616093" w:rsidP="00616093">
      <w:pPr>
        <w:pStyle w:val="NO"/>
      </w:pPr>
      <w:r w:rsidRPr="001B7C50">
        <w:t>NOTE </w:t>
      </w:r>
      <w:r>
        <w:t>7</w:t>
      </w:r>
      <w:r w:rsidRPr="001B7C50">
        <w:t>:</w:t>
      </w:r>
      <w:r w:rsidRPr="001B7C50">
        <w:tab/>
        <w:t>The NRF is not depicted in reference point architecture figures. Refer to Figure 4.2.4-7 for details on NRF and NF interfaces.</w:t>
      </w:r>
    </w:p>
    <w:p w14:paraId="31A413FF" w14:textId="77777777" w:rsidR="00616093" w:rsidRPr="001B7C50" w:rsidRDefault="00616093" w:rsidP="00616093">
      <w:pPr>
        <w:pStyle w:val="NO"/>
      </w:pPr>
      <w:r w:rsidRPr="001B7C50">
        <w:t>NOTE </w:t>
      </w:r>
      <w:r>
        <w:t>8</w:t>
      </w:r>
      <w:r w:rsidRPr="001B7C50">
        <w:t>:</w:t>
      </w:r>
      <w:r w:rsidRPr="001B7C50">
        <w:tab/>
        <w:t>For the sake of clarity, SEPPs are not depicted in the roaming reference point architecture figures.</w:t>
      </w:r>
    </w:p>
    <w:p w14:paraId="7E9FF693" w14:textId="77777777" w:rsidR="00616093" w:rsidRPr="001B7C50" w:rsidRDefault="00616093" w:rsidP="0061609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59C3568B" w14:textId="77777777" w:rsidR="00616093" w:rsidRPr="001B7C50" w:rsidRDefault="00616093" w:rsidP="00616093">
      <w:r w:rsidRPr="001B7C50">
        <w:t>The following figure 4.2.4-6 depicts the 5G System roaming architecture in the case of home routed scenario using the reference point representation.</w:t>
      </w:r>
    </w:p>
    <w:p w14:paraId="35DBF720" w14:textId="77777777" w:rsidR="00616093" w:rsidRPr="001B7C50" w:rsidRDefault="00616093" w:rsidP="00616093">
      <w:pPr>
        <w:pStyle w:val="TH"/>
      </w:pPr>
      <w:r w:rsidRPr="001B7C50">
        <w:rPr>
          <w:noProof/>
        </w:rPr>
        <w:object w:dxaOrig="11408" w:dyaOrig="7328" w14:anchorId="3B876386">
          <v:shape id="_x0000_i1028" type="#_x0000_t75" alt="" style="width:406.9pt;height:261.8pt" o:ole="">
            <v:imagedata r:id="rId21" o:title=""/>
          </v:shape>
          <o:OLEObject Type="Embed" ProgID="Visio.Drawing.11" ShapeID="_x0000_i1028" DrawAspect="Content" ObjectID="_1789567045" r:id="rId22"/>
        </w:object>
      </w:r>
    </w:p>
    <w:p w14:paraId="52A45E4A" w14:textId="77777777" w:rsidR="00616093" w:rsidRPr="001B7C50" w:rsidRDefault="00616093" w:rsidP="00616093">
      <w:pPr>
        <w:pStyle w:val="TF"/>
      </w:pPr>
      <w:bookmarkStart w:id="13" w:name="_CRFigure4_2_46"/>
      <w:r w:rsidRPr="001B7C50">
        <w:t xml:space="preserve">Figure </w:t>
      </w:r>
      <w:bookmarkEnd w:id="13"/>
      <w:r w:rsidRPr="001B7C50">
        <w:t>4.2.4-6</w:t>
      </w:r>
      <w:r w:rsidRPr="001B7C50">
        <w:rPr>
          <w:lang w:eastAsia="zh-CN"/>
        </w:rPr>
        <w:t>:</w:t>
      </w:r>
      <w:r w:rsidRPr="001B7C50">
        <w:t xml:space="preserve"> Roaming 5G System architecture - Home routed scenario in reference point representation</w:t>
      </w:r>
    </w:p>
    <w:p w14:paraId="06C22AA8" w14:textId="77777777" w:rsidR="00616093" w:rsidRPr="001B7C50" w:rsidRDefault="00616093" w:rsidP="00616093">
      <w:r w:rsidRPr="001B7C50">
        <w:lastRenderedPageBreak/>
        <w:t>The N38 references point can be between V-SMFs in the same VPLMN, or between V-SMFs in different VPLMNs (to enable inter-PLMN mobility).</w:t>
      </w:r>
    </w:p>
    <w:p w14:paraId="61EB267A" w14:textId="77777777" w:rsidR="00616093" w:rsidRPr="001B7C50" w:rsidRDefault="00616093" w:rsidP="0061609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1530000C" w14:textId="77777777" w:rsidR="00616093" w:rsidRPr="001B7C50" w:rsidRDefault="00616093" w:rsidP="00616093">
      <w:r w:rsidRPr="001B7C50">
        <w:t>For the roaming scenarios described above each PLMN implements proxy functionality to secure interconnection and hide topology on the inter-PLMN interfaces.</w:t>
      </w:r>
    </w:p>
    <w:p w14:paraId="6D7E8B26" w14:textId="77777777" w:rsidR="00616093" w:rsidRPr="001B7C50" w:rsidRDefault="00616093" w:rsidP="00616093">
      <w:r>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2AAD12E3" w14:textId="77777777" w:rsidR="00616093" w:rsidRPr="001B7C50" w:rsidRDefault="00616093" w:rsidP="00616093">
      <w:pPr>
        <w:pStyle w:val="TH"/>
      </w:pPr>
      <w:r w:rsidRPr="001B7C50">
        <w:object w:dxaOrig="9990" w:dyaOrig="3630" w14:anchorId="5401CD3E">
          <v:shape id="_x0000_i1029" type="#_x0000_t75" style="width:477.25pt;height:173.45pt" o:ole="">
            <v:imagedata r:id="rId23" o:title=""/>
          </v:shape>
          <o:OLEObject Type="Embed" ProgID="Visio.Drawing.11" ShapeID="_x0000_i1029" DrawAspect="Content" ObjectID="_1789567046" r:id="rId24"/>
        </w:object>
      </w:r>
    </w:p>
    <w:p w14:paraId="4CBA5F76" w14:textId="77777777" w:rsidR="00616093" w:rsidRPr="001B7C50" w:rsidRDefault="00616093" w:rsidP="00616093">
      <w:pPr>
        <w:pStyle w:val="TF"/>
      </w:pPr>
      <w:bookmarkStart w:id="14" w:name="_CRFigure4_2_47"/>
      <w:r w:rsidRPr="001B7C50">
        <w:t xml:space="preserve">Figure </w:t>
      </w:r>
      <w:bookmarkEnd w:id="14"/>
      <w:r w:rsidRPr="001B7C50">
        <w:t>4.2.4-7: NRF Roaming architecture in reference point representation</w:t>
      </w:r>
    </w:p>
    <w:p w14:paraId="24ED1945" w14:textId="77777777" w:rsidR="00616093" w:rsidRPr="001B7C50" w:rsidRDefault="00616093" w:rsidP="00616093">
      <w:pPr>
        <w:pStyle w:val="NO"/>
      </w:pPr>
      <w:r w:rsidRPr="001B7C50">
        <w:t>NOTE </w:t>
      </w:r>
      <w:r>
        <w:t>11</w:t>
      </w:r>
      <w:r w:rsidRPr="001B7C50">
        <w:t>:</w:t>
      </w:r>
      <w:r w:rsidRPr="001B7C50">
        <w:tab/>
        <w:t>For the sake of clarity, SEPPs on both sides of PLMN borders are not depicted in figure 4.2.4-7.</w:t>
      </w:r>
    </w:p>
    <w:p w14:paraId="36EF3905" w14:textId="77777777" w:rsidR="00616093" w:rsidRPr="001B7C50" w:rsidRDefault="00616093" w:rsidP="00616093">
      <w:pPr>
        <w:pStyle w:val="TF"/>
      </w:pPr>
      <w:bookmarkStart w:id="15" w:name="_CRFigure4_2_48"/>
      <w:r w:rsidRPr="001B7C50">
        <w:t xml:space="preserve">Figure </w:t>
      </w:r>
      <w:bookmarkEnd w:id="15"/>
      <w:r w:rsidRPr="001B7C50">
        <w:t>4.2.4-8: Void</w:t>
      </w:r>
    </w:p>
    <w:p w14:paraId="126B3D33" w14:textId="77777777" w:rsidR="00616093" w:rsidRPr="001B7C50" w:rsidRDefault="00616093" w:rsidP="0061609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1792D6" w14:textId="77777777" w:rsidR="00616093" w:rsidRPr="001B7C50" w:rsidRDefault="00616093" w:rsidP="0061609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E68F642" w14:textId="77777777" w:rsidR="00616093" w:rsidRPr="001B7C50" w:rsidRDefault="00616093" w:rsidP="00616093">
      <w:r w:rsidRPr="001B7C50">
        <w:t>The IPUPS functionality is specified in clause 5.8.2.14 and TS</w:t>
      </w:r>
      <w:r>
        <w:t> </w:t>
      </w:r>
      <w:r w:rsidRPr="001B7C50">
        <w:t>33.501</w:t>
      </w:r>
      <w:r>
        <w:t> </w:t>
      </w:r>
      <w:r w:rsidRPr="001B7C50">
        <w:t>[29].</w:t>
      </w:r>
    </w:p>
    <w:p w14:paraId="3BBC05A3" w14:textId="77777777" w:rsidR="00616093" w:rsidRPr="001B7C50" w:rsidRDefault="00616093" w:rsidP="00616093">
      <w:pPr>
        <w:pStyle w:val="TH"/>
      </w:pPr>
      <w:r w:rsidRPr="001B7C50">
        <w:rPr>
          <w:noProof/>
        </w:rPr>
        <w:object w:dxaOrig="10545" w:dyaOrig="4455" w14:anchorId="642B9AE3">
          <v:shape id="_x0000_i1030" type="#_x0000_t75" alt="" style="width:480pt;height:219.8pt;mso-width-percent:0;mso-height-percent:0;mso-width-percent:0;mso-height-percent:0" o:ole="">
            <v:imagedata r:id="rId25" o:title=""/>
          </v:shape>
          <o:OLEObject Type="Embed" ProgID="Visio.Drawing.11" ShapeID="_x0000_i1030" DrawAspect="Content" ObjectID="_1789567047" r:id="rId26"/>
        </w:object>
      </w:r>
    </w:p>
    <w:p w14:paraId="373118E1" w14:textId="77777777" w:rsidR="00616093" w:rsidRPr="001B7C50" w:rsidRDefault="00616093" w:rsidP="00616093">
      <w:pPr>
        <w:pStyle w:val="TF"/>
      </w:pPr>
      <w:bookmarkStart w:id="16" w:name="_CRFigure4_2_49"/>
      <w:r w:rsidRPr="001B7C50">
        <w:t xml:space="preserve">Figure </w:t>
      </w:r>
      <w:bookmarkEnd w:id="16"/>
      <w:r w:rsidRPr="001B7C50">
        <w:t>4.2.4-9: Roaming 5G System architecture - home routed roaming scenario in service-based interface representation employing UPF dedicated to IPUPS</w:t>
      </w:r>
    </w:p>
    <w:bookmarkEnd w:id="1"/>
    <w:bookmarkEnd w:id="2"/>
    <w:bookmarkEnd w:id="3"/>
    <w:bookmarkEnd w:id="4"/>
    <w:bookmarkEnd w:id="5"/>
    <w:bookmarkEnd w:id="6"/>
    <w:bookmarkEnd w:id="7"/>
    <w:p w14:paraId="1E0CF10D" w14:textId="3B7EDF60" w:rsidR="00785054" w:rsidRDefault="00785054">
      <w:pPr>
        <w:rPr>
          <w:noProof/>
        </w:rPr>
      </w:pPr>
    </w:p>
    <w:p w14:paraId="0D4C2FD5" w14:textId="0060C77A" w:rsidR="003D2389" w:rsidRDefault="003D2389">
      <w:pPr>
        <w:rPr>
          <w:noProof/>
        </w:rPr>
      </w:pPr>
    </w:p>
    <w:p w14:paraId="3D20C7B2" w14:textId="77777777" w:rsidR="003D2389" w:rsidRPr="00B03E04" w:rsidRDefault="003D2389" w:rsidP="003D2389">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1BD14EE4" w14:textId="47CC43D1" w:rsidR="003D2389" w:rsidRDefault="003D2389">
      <w:pPr>
        <w:rPr>
          <w:noProof/>
        </w:rPr>
      </w:pPr>
    </w:p>
    <w:p w14:paraId="025279A1" w14:textId="77777777" w:rsidR="003D2389" w:rsidRDefault="003D2389">
      <w:pPr>
        <w:rPr>
          <w:noProof/>
        </w:rPr>
      </w:pPr>
    </w:p>
    <w:p w14:paraId="7A5FACCB" w14:textId="77777777" w:rsidR="003D2389" w:rsidRPr="001B7C50" w:rsidRDefault="003D2389" w:rsidP="003D2389">
      <w:pPr>
        <w:pStyle w:val="3"/>
      </w:pPr>
      <w:bookmarkStart w:id="17" w:name="_Toc20149764"/>
      <w:bookmarkStart w:id="18" w:name="_Toc27846556"/>
      <w:bookmarkStart w:id="19" w:name="_Toc36187681"/>
      <w:bookmarkStart w:id="20" w:name="_Toc45183585"/>
      <w:bookmarkStart w:id="21" w:name="_Toc47342427"/>
      <w:bookmarkStart w:id="22" w:name="_Toc51769127"/>
      <w:bookmarkStart w:id="23" w:name="_Toc177740672"/>
      <w:r w:rsidRPr="001B7C50">
        <w:t>5.6.3</w:t>
      </w:r>
      <w:r w:rsidRPr="001B7C50">
        <w:tab/>
        <w:t>Roaming</w:t>
      </w:r>
      <w:bookmarkEnd w:id="17"/>
      <w:bookmarkEnd w:id="18"/>
      <w:bookmarkEnd w:id="19"/>
      <w:bookmarkEnd w:id="20"/>
      <w:bookmarkEnd w:id="21"/>
      <w:bookmarkEnd w:id="22"/>
      <w:bookmarkEnd w:id="23"/>
    </w:p>
    <w:p w14:paraId="4374D152" w14:textId="77777777" w:rsidR="003D2389" w:rsidRPr="001B7C50" w:rsidRDefault="003D2389" w:rsidP="003D2389">
      <w:pPr>
        <w:rPr>
          <w:rFonts w:eastAsia="SimSun"/>
        </w:rPr>
      </w:pPr>
      <w:r w:rsidRPr="001B7C50">
        <w:rPr>
          <w:rFonts w:eastAsia="SimSun"/>
        </w:rPr>
        <w:t>In the case of roaming the 5GC supports following possible deployments scenarios for a PDU Session:</w:t>
      </w:r>
    </w:p>
    <w:p w14:paraId="738F0E14" w14:textId="77777777" w:rsidR="003D2389" w:rsidRPr="001B7C50" w:rsidRDefault="003D2389" w:rsidP="003D2389">
      <w:pPr>
        <w:pStyle w:val="B1"/>
        <w:rPr>
          <w:noProof/>
        </w:rPr>
      </w:pPr>
      <w:r w:rsidRPr="001B7C50">
        <w:rPr>
          <w:noProof/>
        </w:rPr>
        <w:t>-</w:t>
      </w:r>
      <w:r w:rsidRPr="001B7C50">
        <w:rPr>
          <w:noProof/>
        </w:rPr>
        <w:tab/>
        <w:t>"Local Break Out" (LBO) where the SMF and all UPF(s) involved by the PDU Session are under control of the VPLMN.</w:t>
      </w:r>
    </w:p>
    <w:p w14:paraId="521C068E" w14:textId="77777777" w:rsidR="003D2389" w:rsidRPr="001B7C50" w:rsidRDefault="003D2389" w:rsidP="003D2389">
      <w:pPr>
        <w:pStyle w:val="B1"/>
        <w:rPr>
          <w:lang w:eastAsia="zh-CN"/>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In this case the SMF in HPLMN selects the UPF(s) in the HPLMN and the SMF in VPLMN selects the UPF(s) in the VPLMN. This is further described in clause 6.3.</w:t>
      </w:r>
      <w:r>
        <w:t xml:space="preserve"> Home Routed with Session Breakout in VPLMN (HR-SBO) is described in clause 6.7 of TS 23.548 [130].</w:t>
      </w:r>
    </w:p>
    <w:p w14:paraId="18346801" w14:textId="77777777" w:rsidR="003D2389" w:rsidRPr="001B7C50" w:rsidRDefault="003D2389" w:rsidP="003D2389">
      <w:pPr>
        <w:pStyle w:val="NO"/>
        <w:rPr>
          <w:rFonts w:eastAsia="SimSun"/>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2D86AFDA" w14:textId="77777777" w:rsidR="003D2389" w:rsidRPr="001B7C50" w:rsidRDefault="003D2389" w:rsidP="003D2389">
      <w:pPr>
        <w:rPr>
          <w:rFonts w:eastAsia="SimSun"/>
          <w:lang w:eastAsia="zh-CN"/>
        </w:rPr>
      </w:pPr>
      <w:r w:rsidRPr="001B7C50">
        <w:t>Different simultaneous PDU Sessions of an UE may use different modes: Home Routed and LBO. The HPLMN can control via subscription data per DNN and per S-NSSAI whether a PDU Session is to be set-up in HR or in LBO mode.</w:t>
      </w:r>
    </w:p>
    <w:p w14:paraId="23150E98" w14:textId="77777777" w:rsidR="003D2389" w:rsidRPr="001B7C50" w:rsidRDefault="003D2389" w:rsidP="003D2389">
      <w:pPr>
        <w:rPr>
          <w:lang w:eastAsia="zh-CN"/>
        </w:rPr>
      </w:pPr>
      <w:r w:rsidRPr="001B7C50">
        <w:rPr>
          <w:lang w:eastAsia="zh-CN"/>
        </w:rPr>
        <w:t>In the case of PDU Sessions per Home Routed deployment:</w:t>
      </w:r>
    </w:p>
    <w:p w14:paraId="79DDB33C" w14:textId="77777777" w:rsidR="003D2389" w:rsidRPr="001B7C50" w:rsidRDefault="003D2389" w:rsidP="003D2389">
      <w:pPr>
        <w:pStyle w:val="B1"/>
      </w:pPr>
      <w:r w:rsidRPr="001B7C50">
        <w:t>-</w:t>
      </w:r>
      <w:r w:rsidRPr="001B7C50">
        <w:tab/>
        <w:t>NAS SM terminates in the SMF in VPLMN.</w:t>
      </w:r>
    </w:p>
    <w:p w14:paraId="4931F2B7" w14:textId="77777777" w:rsidR="003D2389" w:rsidRPr="001B7C50" w:rsidRDefault="003D2389" w:rsidP="003D2389">
      <w:pPr>
        <w:pStyle w:val="B1"/>
      </w:pPr>
      <w:r w:rsidRPr="001B7C50">
        <w:t>-</w:t>
      </w:r>
      <w:r w:rsidRPr="001B7C50">
        <w:tab/>
        <w:t>The SMF in VPLMN forwards to the SMF in the HPLMN SM related information.</w:t>
      </w:r>
    </w:p>
    <w:p w14:paraId="1C39424E" w14:textId="77777777" w:rsidR="003D2389" w:rsidRPr="001B7C50" w:rsidRDefault="003D2389" w:rsidP="003D2389">
      <w:pPr>
        <w:pStyle w:val="B1"/>
      </w:pPr>
      <w:r w:rsidRPr="001B7C50">
        <w:t>-</w:t>
      </w:r>
      <w:r w:rsidRPr="001B7C50">
        <w:tab/>
        <w:t>The SMF in the HPLMN receives the SUPI of the UE from the SMF in the VPLMN during the PDU Session Establishment procedure.</w:t>
      </w:r>
    </w:p>
    <w:p w14:paraId="5BB16C6C" w14:textId="77777777" w:rsidR="003D2389" w:rsidRPr="001B7C50" w:rsidRDefault="003D2389" w:rsidP="003D2389">
      <w:pPr>
        <w:pStyle w:val="B1"/>
      </w:pPr>
      <w:r w:rsidRPr="001B7C50">
        <w:t>-</w:t>
      </w:r>
      <w:r w:rsidRPr="001B7C50">
        <w:tab/>
        <w:t>The SMF in HPLMN is responsible to check the UE request with regard to the user subscription and to possibly reject the UE request in the case of mismatch. The SMF in HPLMN obtains subscription data directly from the UDM.</w:t>
      </w:r>
    </w:p>
    <w:p w14:paraId="40994D04" w14:textId="77777777" w:rsidR="003D2389" w:rsidRPr="001B7C50" w:rsidRDefault="003D2389" w:rsidP="003D2389">
      <w:pPr>
        <w:pStyle w:val="B1"/>
      </w:pPr>
      <w:r w:rsidRPr="001B7C50">
        <w:lastRenderedPageBreak/>
        <w:t>-</w:t>
      </w:r>
      <w:r w:rsidRPr="001B7C50">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542C6DDD" w14:textId="77777777" w:rsidR="003D2389" w:rsidRPr="001B7C50" w:rsidRDefault="003D2389" w:rsidP="003D2389">
      <w:r w:rsidRPr="001B7C50">
        <w:t>In home routed roaming case, the AMF selects an SMF in the VPLMN and a SMF in the HPLMN as described in clause 6.3.2 and in clause 4.3.2.2.3.3 of TS</w:t>
      </w:r>
      <w:r>
        <w:t> </w:t>
      </w:r>
      <w:r w:rsidRPr="001B7C50">
        <w:t>23.502</w:t>
      </w:r>
      <w:r>
        <w:t> </w:t>
      </w:r>
      <w:r w:rsidRPr="001B7C50">
        <w:t>[3], and provides the identifier of the selected SMF in the HPLMN to the selected SMF in the VPLMN.</w:t>
      </w:r>
    </w:p>
    <w:p w14:paraId="477FA834" w14:textId="77777777" w:rsidR="003D2389" w:rsidRPr="001B7C50" w:rsidRDefault="003D2389" w:rsidP="003D2389">
      <w:r w:rsidRPr="001B7C50">
        <w:t>In roaming with LBO, the AMF selects a SMF in the VPLMN as described in clause 6.3.2 and in clause 4.3.2.2.3.2 of TS</w:t>
      </w:r>
      <w:r>
        <w:t> </w:t>
      </w:r>
      <w:r w:rsidRPr="001B7C50">
        <w:t>23.502</w:t>
      </w:r>
      <w:r>
        <w:t> </w:t>
      </w:r>
      <w:r w:rsidRPr="001B7C50">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p w14:paraId="5BF5FDBC" w14:textId="74C97B79" w:rsidR="003D2389" w:rsidRPr="003D2389" w:rsidRDefault="009F733C">
      <w:pPr>
        <w:rPr>
          <w:noProof/>
        </w:rPr>
      </w:pPr>
      <w:ins w:id="24" w:author="Samsung" w:date="2024-10-02T14:27:00Z">
        <w:r w:rsidRPr="00D47611">
          <w:t>For the deployment scenario where the H-UPF of HR PDU Session is deployed in the visited region</w:t>
        </w:r>
      </w:ins>
      <w:ins w:id="25" w:author="Samsung" w:date="2024-10-02T15:25:00Z">
        <w:r w:rsidRPr="00D47611">
          <w:t xml:space="preserve"> (see Annex X)</w:t>
        </w:r>
      </w:ins>
      <w:ins w:id="26" w:author="Samsung" w:date="2024-10-02T14:27:00Z">
        <w:r w:rsidRPr="00D47611">
          <w:t>, if the H-SMF receives from H-UPF the UP Path failure report</w:t>
        </w:r>
      </w:ins>
      <w:ins w:id="27" w:author="Samsung" w:date="2024-10-02T15:26:00Z">
        <w:r w:rsidRPr="00D47611">
          <w:t xml:space="preserve"> via N4</w:t>
        </w:r>
      </w:ins>
      <w:ins w:id="28" w:author="Samsung" w:date="2024-10-02T14:27:00Z">
        <w:r w:rsidRPr="00D47611">
          <w:t xml:space="preserve">, the H-SMF </w:t>
        </w:r>
      </w:ins>
      <w:ins w:id="29" w:author="Samsung" w:date="2024-10-02T15:26:00Z">
        <w:r w:rsidRPr="00D47611">
          <w:t>may</w:t>
        </w:r>
      </w:ins>
      <w:ins w:id="30" w:author="Samsung" w:date="2024-10-02T14:27:00Z">
        <w:r w:rsidRPr="00D47611">
          <w:t xml:space="preserve"> trigger </w:t>
        </w:r>
        <w:r w:rsidRPr="00D47611">
          <w:rPr>
            <w:lang w:eastAsia="ko-KR"/>
          </w:rPr>
          <w:t xml:space="preserve">the </w:t>
        </w:r>
        <w:r w:rsidRPr="00D47611">
          <w:t>change of the corresponding H-UPF to immediately establish a new HR PDU Session</w:t>
        </w:r>
      </w:ins>
      <w:ins w:id="31" w:author="Samsung" w:date="2024-10-02T15:28:00Z">
        <w:r w:rsidR="009D51B3" w:rsidRPr="00D47611">
          <w:t>, e.g., SSC mode 2 or 3,</w:t>
        </w:r>
      </w:ins>
      <w:ins w:id="32" w:author="Samsung" w:date="2024-10-02T14:27:00Z">
        <w:r w:rsidRPr="00D47611">
          <w:t xml:space="preserve"> to support the roaming UE via </w:t>
        </w:r>
      </w:ins>
      <w:ins w:id="33" w:author="Samsung" w:date="2024-10-02T15:28:00Z">
        <w:r w:rsidR="009D51B3" w:rsidRPr="00D47611">
          <w:t>H-UPF deployed in the home region</w:t>
        </w:r>
      </w:ins>
      <w:ins w:id="34" w:author="Samsung" w:date="2024-10-02T15:26:00Z">
        <w:r w:rsidRPr="00D47611">
          <w:t xml:space="preserve"> based</w:t>
        </w:r>
      </w:ins>
      <w:ins w:id="35" w:author="Samsung" w:date="2024-10-02T15:27:00Z">
        <w:r w:rsidRPr="00D47611">
          <w:t xml:space="preserve"> on HPLMN operator policy</w:t>
        </w:r>
      </w:ins>
      <w:ins w:id="36" w:author="Samsung" w:date="2024-10-02T14:27:00Z">
        <w:r w:rsidRPr="00D47611">
          <w:t xml:space="preserve">. At the establishment of the new HR PDU Session, the H-SMF selects a new H-UPF that is located in the home </w:t>
        </w:r>
      </w:ins>
      <w:ins w:id="37" w:author="Samsung" w:date="2024-10-02T15:29:00Z">
        <w:r w:rsidR="005F7877" w:rsidRPr="00D47611">
          <w:t>region</w:t>
        </w:r>
      </w:ins>
      <w:ins w:id="38" w:author="Samsung" w:date="2024-10-02T14:27:00Z">
        <w:r w:rsidRPr="00D47611">
          <w:t xml:space="preserve"> and provides corresponding DNS server information.</w:t>
        </w:r>
      </w:ins>
    </w:p>
    <w:p w14:paraId="266499E0" w14:textId="7C6FED41" w:rsidR="003D2389" w:rsidRDefault="003D2389">
      <w:pPr>
        <w:rPr>
          <w:noProof/>
        </w:rPr>
      </w:pPr>
    </w:p>
    <w:p w14:paraId="6CEDD05F" w14:textId="77777777" w:rsidR="003D2389" w:rsidRDefault="003D2389">
      <w:pPr>
        <w:rPr>
          <w:noProof/>
        </w:rPr>
      </w:pPr>
    </w:p>
    <w:p w14:paraId="3E44CD18" w14:textId="77777777" w:rsidR="009F39F6" w:rsidRPr="00B03E04" w:rsidRDefault="009F39F6" w:rsidP="009F39F6">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5B6EA1DF" w14:textId="77777777" w:rsidR="009F39F6" w:rsidRPr="004853E8" w:rsidRDefault="009F39F6">
      <w:pPr>
        <w:rPr>
          <w:noProof/>
        </w:rPr>
      </w:pPr>
    </w:p>
    <w:p w14:paraId="2AD7D213" w14:textId="77777777" w:rsidR="00785054" w:rsidRPr="00785054" w:rsidRDefault="00785054">
      <w:pPr>
        <w:rPr>
          <w:noProof/>
        </w:rPr>
      </w:pPr>
    </w:p>
    <w:p w14:paraId="05EA4E5D" w14:textId="77777777" w:rsidR="00D07AE2" w:rsidRPr="001B7C50" w:rsidRDefault="00D07AE2" w:rsidP="00D07AE2">
      <w:pPr>
        <w:pStyle w:val="4"/>
      </w:pPr>
      <w:bookmarkStart w:id="39" w:name="_Toc20150218"/>
      <w:bookmarkStart w:id="40" w:name="_Toc27847026"/>
      <w:bookmarkStart w:id="41" w:name="_Toc36188158"/>
      <w:bookmarkStart w:id="42" w:name="_Toc45184069"/>
      <w:bookmarkStart w:id="43" w:name="_Toc47342911"/>
      <w:bookmarkStart w:id="44" w:name="_Toc51769613"/>
      <w:bookmarkStart w:id="45" w:name="_Toc145936373"/>
      <w:r w:rsidRPr="001B7C50">
        <w:t>6.3.3.3</w:t>
      </w:r>
      <w:r w:rsidRPr="001B7C50">
        <w:tab/>
        <w:t>Selection of an UPF for a particular PDU Session</w:t>
      </w:r>
      <w:bookmarkEnd w:id="39"/>
      <w:bookmarkEnd w:id="40"/>
      <w:bookmarkEnd w:id="41"/>
      <w:bookmarkEnd w:id="42"/>
      <w:bookmarkEnd w:id="43"/>
      <w:bookmarkEnd w:id="44"/>
      <w:bookmarkEnd w:id="45"/>
    </w:p>
    <w:p w14:paraId="08CD0CAC" w14:textId="77777777" w:rsidR="00D07AE2" w:rsidRPr="001B7C50" w:rsidRDefault="00D07AE2" w:rsidP="00D07AE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3D6BCF84" w14:textId="77777777" w:rsidR="00D07AE2" w:rsidRPr="001B7C50" w:rsidRDefault="00D07AE2" w:rsidP="00D07AE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04DB29" w14:textId="77777777" w:rsidR="00D07AE2" w:rsidRPr="001B7C50" w:rsidRDefault="00D07AE2" w:rsidP="00D07AE2">
      <w:r w:rsidRPr="001B7C50">
        <w:t>The following parameter(s) and information may be considered by the SMF for UPF selection and re-selection:</w:t>
      </w:r>
    </w:p>
    <w:p w14:paraId="1158966E" w14:textId="77777777" w:rsidR="00D07AE2" w:rsidRPr="001B7C50" w:rsidRDefault="00D07AE2" w:rsidP="00D07AE2">
      <w:pPr>
        <w:pStyle w:val="B1"/>
      </w:pPr>
      <w:r w:rsidRPr="001B7C50">
        <w:t>-</w:t>
      </w:r>
      <w:r w:rsidRPr="001B7C50">
        <w:tab/>
        <w:t>UPF's dynamic load.</w:t>
      </w:r>
    </w:p>
    <w:p w14:paraId="0E8FA80C" w14:textId="77777777" w:rsidR="00D07AE2" w:rsidRPr="001B7C50" w:rsidRDefault="00D07AE2" w:rsidP="00D07AE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82E7CAC" w14:textId="77777777" w:rsidR="00D07AE2" w:rsidRPr="001B7C50" w:rsidRDefault="00D07AE2" w:rsidP="00D07AE2">
      <w:pPr>
        <w:pStyle w:val="B1"/>
      </w:pPr>
      <w:r w:rsidRPr="001B7C50">
        <w:t>-</w:t>
      </w:r>
      <w:r w:rsidRPr="001B7C50">
        <w:tab/>
        <w:t>UPF's relative static capacity among UPFs supporting the same DNN.</w:t>
      </w:r>
    </w:p>
    <w:p w14:paraId="6A71A1AE" w14:textId="77777777" w:rsidR="00D07AE2" w:rsidRPr="001B7C50" w:rsidRDefault="00D07AE2" w:rsidP="00D07AE2">
      <w:pPr>
        <w:pStyle w:val="B1"/>
      </w:pPr>
      <w:r w:rsidRPr="001B7C50">
        <w:t>-</w:t>
      </w:r>
      <w:r w:rsidRPr="001B7C50">
        <w:tab/>
        <w:t>UPF location available at the SMF.</w:t>
      </w:r>
    </w:p>
    <w:p w14:paraId="24549031" w14:textId="77777777" w:rsidR="00D07AE2" w:rsidRPr="001B7C50" w:rsidRDefault="00D07AE2" w:rsidP="00D07AE2">
      <w:pPr>
        <w:pStyle w:val="B1"/>
      </w:pPr>
      <w:r w:rsidRPr="001B7C50">
        <w:t>-</w:t>
      </w:r>
      <w:r w:rsidRPr="001B7C50">
        <w:tab/>
        <w:t>UE location information.</w:t>
      </w:r>
    </w:p>
    <w:p w14:paraId="5B2C6491" w14:textId="77777777" w:rsidR="00D07AE2" w:rsidRPr="001B7C50" w:rsidRDefault="00D07AE2" w:rsidP="00D07AE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11AF46D" w14:textId="77777777" w:rsidR="00D07AE2" w:rsidRPr="001B7C50" w:rsidRDefault="00D07AE2" w:rsidP="00D07AE2">
      <w:pPr>
        <w:pStyle w:val="B1"/>
      </w:pPr>
      <w:r w:rsidRPr="001B7C50">
        <w:t>-</w:t>
      </w:r>
      <w:r w:rsidRPr="001B7C50">
        <w:tab/>
        <w:t>Data Network Name (DNN).</w:t>
      </w:r>
    </w:p>
    <w:p w14:paraId="121FED11" w14:textId="77777777" w:rsidR="00D07AE2" w:rsidRPr="001B7C50" w:rsidRDefault="00D07AE2" w:rsidP="00D07AE2">
      <w:pPr>
        <w:pStyle w:val="B1"/>
      </w:pPr>
      <w:r w:rsidRPr="001B7C50">
        <w:lastRenderedPageBreak/>
        <w:t>-</w:t>
      </w:r>
      <w:r w:rsidRPr="001B7C50">
        <w:tab/>
        <w:t>PDU Session Type (i.e. IPv4, IPv6, IPv4v6, Ethernet Type or Unstructured Type) and if applicable, the static IP address/prefix.</w:t>
      </w:r>
    </w:p>
    <w:p w14:paraId="6DD65521" w14:textId="77777777" w:rsidR="00D07AE2" w:rsidRPr="001B7C50" w:rsidRDefault="00D07AE2" w:rsidP="00D07AE2">
      <w:pPr>
        <w:pStyle w:val="B1"/>
      </w:pPr>
      <w:r w:rsidRPr="001B7C50">
        <w:t>-</w:t>
      </w:r>
      <w:r w:rsidRPr="001B7C50">
        <w:tab/>
        <w:t>SSC mode selected for the PDU Session.</w:t>
      </w:r>
    </w:p>
    <w:p w14:paraId="528CB66B" w14:textId="77777777" w:rsidR="00D07AE2" w:rsidRPr="001B7C50" w:rsidRDefault="00D07AE2" w:rsidP="00D07AE2">
      <w:pPr>
        <w:pStyle w:val="B1"/>
      </w:pPr>
      <w:r w:rsidRPr="001B7C50">
        <w:t>-</w:t>
      </w:r>
      <w:r w:rsidRPr="001B7C50">
        <w:tab/>
        <w:t>UE subscription profile in UDM.</w:t>
      </w:r>
    </w:p>
    <w:p w14:paraId="7B3F0235" w14:textId="77777777" w:rsidR="00D07AE2" w:rsidRPr="001B7C50" w:rsidRDefault="00D07AE2" w:rsidP="00D07AE2">
      <w:pPr>
        <w:pStyle w:val="B1"/>
      </w:pPr>
      <w:r w:rsidRPr="001B7C50">
        <w:t>-</w:t>
      </w:r>
      <w:r w:rsidRPr="001B7C50">
        <w:tab/>
        <w:t>DNAI as included in the PCC Rules and described in clause 5.6.7.</w:t>
      </w:r>
    </w:p>
    <w:p w14:paraId="3B449534" w14:textId="77777777" w:rsidR="00D07AE2" w:rsidRPr="001B7C50" w:rsidRDefault="00D07AE2" w:rsidP="00D07AE2">
      <w:pPr>
        <w:pStyle w:val="B1"/>
      </w:pPr>
      <w:r w:rsidRPr="001B7C50">
        <w:t>-</w:t>
      </w:r>
      <w:r w:rsidRPr="001B7C50">
        <w:tab/>
        <w:t>Local operator policies.</w:t>
      </w:r>
    </w:p>
    <w:p w14:paraId="511CBFBC" w14:textId="77777777" w:rsidR="00D07AE2" w:rsidRPr="001B7C50" w:rsidRDefault="00D07AE2" w:rsidP="00D07AE2">
      <w:pPr>
        <w:pStyle w:val="B1"/>
      </w:pPr>
      <w:r w:rsidRPr="001B7C50">
        <w:t>-</w:t>
      </w:r>
      <w:r w:rsidRPr="001B7C50">
        <w:tab/>
        <w:t>S-NSSAI.</w:t>
      </w:r>
    </w:p>
    <w:p w14:paraId="56F472F3" w14:textId="77777777" w:rsidR="00D07AE2" w:rsidRPr="001B7C50" w:rsidRDefault="00D07AE2" w:rsidP="00D07AE2">
      <w:pPr>
        <w:pStyle w:val="B1"/>
      </w:pPr>
      <w:r w:rsidRPr="001B7C50">
        <w:t>-</w:t>
      </w:r>
      <w:r w:rsidRPr="001B7C50">
        <w:tab/>
        <w:t>Access technology being used by the UE.</w:t>
      </w:r>
    </w:p>
    <w:p w14:paraId="7AEAC471" w14:textId="77777777" w:rsidR="00D07AE2" w:rsidRPr="001B7C50" w:rsidRDefault="00D07AE2" w:rsidP="00D07AE2">
      <w:pPr>
        <w:pStyle w:val="B1"/>
      </w:pPr>
      <w:r w:rsidRPr="001B7C50">
        <w:t>-</w:t>
      </w:r>
      <w:r w:rsidRPr="001B7C50">
        <w:tab/>
        <w:t>Information related to user plane topology and user plane terminations, that may be deduced from:</w:t>
      </w:r>
    </w:p>
    <w:p w14:paraId="1B7F2009" w14:textId="77777777" w:rsidR="00D07AE2" w:rsidRPr="001B7C50" w:rsidRDefault="00D07AE2" w:rsidP="00D07AE2">
      <w:pPr>
        <w:pStyle w:val="B2"/>
      </w:pPr>
      <w:r w:rsidRPr="001B7C50">
        <w:t>-</w:t>
      </w:r>
      <w:r w:rsidRPr="001B7C50">
        <w:tab/>
        <w:t>5G-AN-provided identities (e.g. CellID, TAI), available UPF(s) and DNAI(s);</w:t>
      </w:r>
    </w:p>
    <w:p w14:paraId="76FCABD8" w14:textId="77777777" w:rsidR="00D07AE2" w:rsidRPr="001B7C50" w:rsidRDefault="00D07AE2" w:rsidP="00D07AE2">
      <w:pPr>
        <w:pStyle w:val="B1"/>
      </w:pPr>
      <w:r w:rsidRPr="001B7C50">
        <w:t>-</w:t>
      </w:r>
      <w:r w:rsidRPr="001B7C50">
        <w:tab/>
        <w:t>Identifiers (i.e. a FQDN and/or IP address(es)) of N3 terminations provided by a W-AGF or a TNGF or a TWIF;</w:t>
      </w:r>
    </w:p>
    <w:p w14:paraId="56596E9C" w14:textId="77777777" w:rsidR="00D07AE2" w:rsidRPr="001B7C50" w:rsidRDefault="00D07AE2" w:rsidP="00D07AE2">
      <w:pPr>
        <w:pStyle w:val="B1"/>
      </w:pPr>
      <w:r w:rsidRPr="001B7C50">
        <w:t>-</w:t>
      </w:r>
      <w:r w:rsidRPr="001B7C50">
        <w:tab/>
        <w:t>Information regarding the user plane interfaces of UPF(s). This information may be acquired by the SMF using N4;</w:t>
      </w:r>
    </w:p>
    <w:p w14:paraId="3FF53B4D" w14:textId="77777777" w:rsidR="00D07AE2" w:rsidRPr="001B7C50" w:rsidRDefault="00D07AE2" w:rsidP="00D07AE2">
      <w:pPr>
        <w:pStyle w:val="B1"/>
      </w:pPr>
      <w:r w:rsidRPr="001B7C50">
        <w:t>-</w:t>
      </w:r>
      <w:r w:rsidRPr="001B7C50">
        <w:tab/>
        <w:t>Information regarding the N3 User Plane termination(s) of the AN serving the UE. This may be deduced from 5G-AN-provided identities (e.g. CellID, TAI);</w:t>
      </w:r>
    </w:p>
    <w:p w14:paraId="3DF0D0A4" w14:textId="77777777" w:rsidR="00D07AE2" w:rsidRPr="001B7C50" w:rsidRDefault="00D07AE2" w:rsidP="00D07AE2">
      <w:pPr>
        <w:pStyle w:val="B1"/>
      </w:pPr>
      <w:r w:rsidRPr="001B7C50">
        <w:t>-</w:t>
      </w:r>
      <w:r w:rsidRPr="001B7C50">
        <w:tab/>
        <w:t>Information regarding the N9 User Plane termination(s) of UPF(s) if needed;</w:t>
      </w:r>
    </w:p>
    <w:p w14:paraId="5A80EAFC" w14:textId="77777777" w:rsidR="00D07AE2" w:rsidRPr="001B7C50" w:rsidRDefault="00D07AE2" w:rsidP="00D07AE2">
      <w:pPr>
        <w:pStyle w:val="B1"/>
      </w:pPr>
      <w:r w:rsidRPr="001B7C50">
        <w:t>-</w:t>
      </w:r>
      <w:r w:rsidRPr="001B7C50">
        <w:tab/>
        <w:t>Information regarding the User plane termination(s) corresponding to DNAI(s).</w:t>
      </w:r>
    </w:p>
    <w:p w14:paraId="1EC3A35C" w14:textId="77777777" w:rsidR="00D07AE2" w:rsidRPr="001B7C50" w:rsidRDefault="00D07AE2" w:rsidP="00D07AE2">
      <w:pPr>
        <w:pStyle w:val="B1"/>
      </w:pPr>
      <w:r w:rsidRPr="001B7C50">
        <w:t>-</w:t>
      </w:r>
      <w:r w:rsidRPr="001B7C50">
        <w:tab/>
        <w:t>RSN, support for redundant GTP-U path or support for redundant transport path in the transport layer (as in clause 5.33.2) when redundant UP handling is applicable.</w:t>
      </w:r>
    </w:p>
    <w:p w14:paraId="525EC3C8" w14:textId="77777777" w:rsidR="00D07AE2" w:rsidRPr="001B7C50" w:rsidRDefault="00D07AE2" w:rsidP="00D07AE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889B4D0" w14:textId="77777777" w:rsidR="00D07AE2" w:rsidRPr="001B7C50" w:rsidRDefault="00D07AE2" w:rsidP="00D07AE2">
      <w:pPr>
        <w:pStyle w:val="B1"/>
      </w:pPr>
      <w:r w:rsidRPr="001B7C50">
        <w:t>-</w:t>
      </w:r>
      <w:r w:rsidRPr="001B7C50">
        <w:tab/>
        <w:t>Support for UPF allocation of IP address/prefix.</w:t>
      </w:r>
    </w:p>
    <w:p w14:paraId="75EA4B47" w14:textId="77777777" w:rsidR="00D07AE2" w:rsidRPr="001B7C50" w:rsidRDefault="00D07AE2" w:rsidP="00D07AE2">
      <w:pPr>
        <w:pStyle w:val="B1"/>
      </w:pPr>
      <w:r w:rsidRPr="001B7C50">
        <w:t>-</w:t>
      </w:r>
      <w:r w:rsidRPr="001B7C50">
        <w:tab/>
        <w:t>Support of the IPUPS functionality, specified in clause 5.8.2.14.</w:t>
      </w:r>
    </w:p>
    <w:p w14:paraId="3856DA14" w14:textId="77777777" w:rsidR="00D07AE2" w:rsidRPr="001B7C50" w:rsidRDefault="00D07AE2" w:rsidP="00D07AE2">
      <w:pPr>
        <w:pStyle w:val="B1"/>
      </w:pPr>
      <w:r w:rsidRPr="001B7C50">
        <w:t>-</w:t>
      </w:r>
      <w:r w:rsidRPr="001B7C50">
        <w:tab/>
        <w:t>Support for High latency communication (see clause 5.31.8).</w:t>
      </w:r>
    </w:p>
    <w:p w14:paraId="76F911B2" w14:textId="77777777" w:rsidR="00D07AE2" w:rsidRDefault="00D07AE2" w:rsidP="00D07AE2">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4C28D119" w14:textId="77777777" w:rsidR="00D07AE2" w:rsidRPr="001B7C50" w:rsidRDefault="00D07AE2" w:rsidP="00D07AE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EA9A9A" w14:textId="5F94D942" w:rsidR="00D07AE2" w:rsidRDefault="00D07AE2" w:rsidP="00D07AE2">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6B46B3D7" w14:textId="3FA10CB4" w:rsidR="00CF3D15" w:rsidRPr="001B7C50" w:rsidRDefault="00CF3D15" w:rsidP="00122F5D">
      <w:pPr>
        <w:pStyle w:val="B1"/>
        <w:rPr>
          <w:ins w:id="46" w:author="SS" w:date="2024-01-09T08:50:00Z"/>
          <w:lang w:eastAsia="zh-CN"/>
        </w:rPr>
      </w:pPr>
      <w:ins w:id="47" w:author="SS" w:date="2024-01-09T08:50:00Z">
        <w:r>
          <w:rPr>
            <w:lang w:eastAsia="zh-CN"/>
          </w:rPr>
          <w:t>-</w:t>
        </w:r>
        <w:r>
          <w:rPr>
            <w:lang w:eastAsia="zh-CN"/>
          </w:rPr>
          <w:tab/>
        </w:r>
      </w:ins>
      <w:ins w:id="48" w:author="Samsung" w:date="2024-10-02T14:25:00Z">
        <w:r w:rsidR="00122F5D">
          <w:rPr>
            <w:lang w:eastAsia="zh-CN"/>
          </w:rPr>
          <w:t>Serving Network ID</w:t>
        </w:r>
      </w:ins>
      <w:ins w:id="49" w:author="Samsung" w:date="2024-10-02T15:08:00Z">
        <w:r w:rsidR="00F308D6">
          <w:rPr>
            <w:lang w:eastAsia="zh-CN"/>
          </w:rPr>
          <w:t xml:space="preserve"> (i.e., VPLMN ID)</w:t>
        </w:r>
      </w:ins>
      <w:ins w:id="50" w:author="Samsung" w:date="2024-10-02T14:25:00Z">
        <w:r w:rsidR="00122F5D">
          <w:rPr>
            <w:lang w:eastAsia="zh-CN"/>
          </w:rPr>
          <w:t xml:space="preserve"> </w:t>
        </w:r>
      </w:ins>
      <w:ins w:id="51" w:author="Samsung" w:date="2024-10-02T15:04:00Z">
        <w:r w:rsidR="00BF60A0">
          <w:rPr>
            <w:lang w:eastAsia="zh-CN"/>
          </w:rPr>
          <w:t xml:space="preserve">for H-UPF selection </w:t>
        </w:r>
      </w:ins>
      <w:ins w:id="52" w:author="Samsung" w:date="2024-10-02T15:05:00Z">
        <w:r w:rsidR="00BF60A0">
          <w:rPr>
            <w:lang w:eastAsia="zh-CN"/>
          </w:rPr>
          <w:t>(</w:t>
        </w:r>
      </w:ins>
      <w:ins w:id="53" w:author="Samsung" w:date="2024-10-02T14:25:00Z">
        <w:r w:rsidR="00122F5D" w:rsidRPr="009F39F6">
          <w:rPr>
            <w:lang w:eastAsia="zh-CN"/>
          </w:rPr>
          <w:t xml:space="preserve">see </w:t>
        </w:r>
      </w:ins>
      <w:ins w:id="54" w:author="Samsung" w:date="2024-10-02T15:05:00Z">
        <w:r w:rsidR="00BF60A0">
          <w:rPr>
            <w:lang w:eastAsia="zh-CN"/>
          </w:rPr>
          <w:t xml:space="preserve">NOTE3 and </w:t>
        </w:r>
      </w:ins>
      <w:ins w:id="55" w:author="Samsung" w:date="2024-10-02T14:25:00Z">
        <w:r w:rsidR="00122F5D" w:rsidRPr="009F39F6">
          <w:rPr>
            <w:lang w:eastAsia="zh-CN"/>
          </w:rPr>
          <w:t xml:space="preserve">Annex </w:t>
        </w:r>
        <w:r w:rsidR="00122F5D">
          <w:rPr>
            <w:lang w:eastAsia="zh-CN"/>
          </w:rPr>
          <w:t>X).</w:t>
        </w:r>
      </w:ins>
    </w:p>
    <w:p w14:paraId="4739DCB6" w14:textId="77777777" w:rsidR="00D07AE2" w:rsidRPr="001B7C50" w:rsidRDefault="00D07AE2" w:rsidP="00D07AE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1D518FF" w14:textId="7957D3CB" w:rsidR="00D07AE2" w:rsidRDefault="00D07AE2" w:rsidP="00D07AE2">
      <w:pPr>
        <w:pStyle w:val="NO"/>
        <w:rPr>
          <w:ins w:id="56" w:author="Samsung" w:date="2024-10-02T15:06:00Z"/>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96502C4" w14:textId="0731EB35" w:rsidR="00BF60A0" w:rsidRPr="001B7C50" w:rsidRDefault="00BF60A0" w:rsidP="00D07AE2">
      <w:pPr>
        <w:pStyle w:val="NO"/>
        <w:rPr>
          <w:lang w:eastAsia="zh-CN"/>
        </w:rPr>
      </w:pPr>
      <w:ins w:id="57" w:author="Samsung" w:date="2024-10-02T15:06:00Z">
        <w:r w:rsidRPr="00D47611">
          <w:rPr>
            <w:lang w:eastAsia="zh-CN"/>
          </w:rPr>
          <w:t>NOTE 3:</w:t>
        </w:r>
        <w:r w:rsidRPr="00D47611">
          <w:rPr>
            <w:lang w:eastAsia="zh-CN"/>
          </w:rPr>
          <w:tab/>
          <w:t xml:space="preserve">The H-UPF in the home routed scenario can be deployed in the visited region. In such a deployment scenario, the HPLMN operator can </w:t>
        </w:r>
      </w:ins>
      <w:ins w:id="58" w:author="Samsung" w:date="2024-10-02T15:08:00Z">
        <w:r w:rsidR="00F308D6" w:rsidRPr="00D47611">
          <w:rPr>
            <w:lang w:eastAsia="zh-CN"/>
          </w:rPr>
          <w:t xml:space="preserve">consider Serving Network ID </w:t>
        </w:r>
      </w:ins>
      <w:ins w:id="59" w:author="Samsung" w:date="2024-10-02T15:06:00Z">
        <w:r w:rsidRPr="00D47611">
          <w:rPr>
            <w:lang w:eastAsia="zh-CN"/>
          </w:rPr>
          <w:t>to offload roaming traffic at the H-UPF within the visited region for a given HR PDU Session</w:t>
        </w:r>
      </w:ins>
      <w:ins w:id="60" w:author="Samsung" w:date="2024-10-02T15:09:00Z">
        <w:r w:rsidR="00D70033" w:rsidRPr="00D47611">
          <w:rPr>
            <w:lang w:eastAsia="zh-CN"/>
          </w:rPr>
          <w:t xml:space="preserve"> based on the HPLMN operator policy.</w:t>
        </w:r>
      </w:ins>
    </w:p>
    <w:p w14:paraId="372CB12D" w14:textId="6101B999" w:rsidR="00D07AE2" w:rsidRDefault="00D07AE2" w:rsidP="00D07AE2">
      <w:pPr>
        <w:rPr>
          <w:lang w:eastAsia="zh-CN"/>
        </w:rPr>
      </w:pPr>
      <w:r w:rsidRPr="001B7C50">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1A3A0484" w14:textId="77777777" w:rsidR="007836D9" w:rsidRPr="001B7C50" w:rsidRDefault="007836D9" w:rsidP="00D07AE2">
      <w:pPr>
        <w:rPr>
          <w:lang w:eastAsia="zh-CN"/>
        </w:rPr>
      </w:pPr>
    </w:p>
    <w:p w14:paraId="14B1A69A" w14:textId="3D98D521" w:rsidR="004853E8" w:rsidRDefault="00712A8E" w:rsidP="000609B6">
      <w:pPr>
        <w:jc w:val="center"/>
        <w:rPr>
          <w:b/>
          <w:noProof/>
          <w:color w:val="FF0000"/>
          <w:sz w:val="36"/>
          <w:lang w:eastAsia="ko-KR"/>
        </w:rPr>
      </w:pPr>
      <w:bookmarkStart w:id="61" w:name="_CR5_8_1"/>
      <w:bookmarkEnd w:id="61"/>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Pr>
          <w:b/>
          <w:noProof/>
          <w:color w:val="FF0000"/>
          <w:sz w:val="36"/>
          <w:lang w:eastAsia="ko-KR"/>
        </w:rPr>
        <w:t xml:space="preserve"> (all </w:t>
      </w:r>
      <w:r w:rsidR="00531757">
        <w:rPr>
          <w:b/>
          <w:noProof/>
          <w:color w:val="FF0000"/>
          <w:sz w:val="36"/>
          <w:lang w:eastAsia="ko-KR"/>
        </w:rPr>
        <w:t xml:space="preserve">new </w:t>
      </w:r>
      <w:r>
        <w:rPr>
          <w:b/>
          <w:noProof/>
          <w:color w:val="FF0000"/>
          <w:sz w:val="36"/>
          <w:lang w:eastAsia="ko-KR"/>
        </w:rPr>
        <w:t xml:space="preserve">text) </w:t>
      </w:r>
      <w:r w:rsidRPr="00B03E04">
        <w:rPr>
          <w:b/>
          <w:noProof/>
          <w:color w:val="FF0000"/>
          <w:sz w:val="36"/>
          <w:lang w:eastAsia="ko-KR"/>
        </w:rPr>
        <w:t xml:space="preserve"> ///////</w:t>
      </w:r>
    </w:p>
    <w:p w14:paraId="25E3C8E7" w14:textId="77777777" w:rsidR="00531757" w:rsidRDefault="00531757" w:rsidP="00531757">
      <w:pPr>
        <w:jc w:val="center"/>
        <w:rPr>
          <w:ins w:id="62" w:author="Samsung" w:date="2024-10-02T14:27:00Z"/>
          <w:noProof/>
          <w:lang w:eastAsia="ko-KR"/>
        </w:rPr>
      </w:pPr>
      <w:bookmarkStart w:id="63" w:name="_CRD_1"/>
      <w:bookmarkStart w:id="64" w:name="_CRD_2"/>
      <w:bookmarkEnd w:id="63"/>
      <w:bookmarkEnd w:id="64"/>
    </w:p>
    <w:p w14:paraId="2E9F11C0" w14:textId="77777777" w:rsidR="00531757" w:rsidRPr="002A4FCD" w:rsidRDefault="00531757" w:rsidP="00531757">
      <w:pPr>
        <w:pStyle w:val="8"/>
        <w:rPr>
          <w:ins w:id="65" w:author="Samsung" w:date="2024-10-02T14:27:00Z"/>
          <w:lang w:eastAsia="en-GB"/>
        </w:rPr>
      </w:pPr>
      <w:bookmarkStart w:id="66" w:name="_Toc153799422"/>
      <w:bookmarkStart w:id="67" w:name="_Toc51769698"/>
      <w:bookmarkStart w:id="68" w:name="_Toc47342996"/>
      <w:bookmarkStart w:id="69" w:name="_Toc45184154"/>
      <w:bookmarkStart w:id="70" w:name="_Toc36188240"/>
      <w:bookmarkStart w:id="71" w:name="_Toc27847107"/>
      <w:bookmarkStart w:id="72" w:name="_Toc20150299"/>
      <w:ins w:id="73" w:author="Samsung" w:date="2024-10-02T14:27:00Z">
        <w:r w:rsidRPr="002A4FCD">
          <w:t>Annex X (informative):</w:t>
        </w:r>
        <w:r w:rsidRPr="002A4FCD">
          <w:br/>
        </w:r>
        <w:bookmarkEnd w:id="66"/>
        <w:bookmarkEnd w:id="67"/>
        <w:bookmarkEnd w:id="68"/>
        <w:bookmarkEnd w:id="69"/>
        <w:bookmarkEnd w:id="70"/>
        <w:bookmarkEnd w:id="71"/>
        <w:bookmarkEnd w:id="72"/>
        <w:r w:rsidRPr="002A4FCD">
          <w:rPr>
            <w:lang w:eastAsia="en-GB"/>
          </w:rPr>
          <w:t xml:space="preserve">Support of traffic offloading </w:t>
        </w:r>
        <w:r w:rsidRPr="005C3FE3">
          <w:rPr>
            <w:lang w:eastAsia="en-GB"/>
          </w:rPr>
          <w:t xml:space="preserve">at the H-UPF deployed in the visited </w:t>
        </w:r>
        <w:r>
          <w:rPr>
            <w:lang w:eastAsia="en-GB"/>
          </w:rPr>
          <w:t>region</w:t>
        </w:r>
        <w:r w:rsidRPr="002A4FCD">
          <w:rPr>
            <w:lang w:eastAsia="en-GB"/>
          </w:rPr>
          <w:t xml:space="preserve"> for HR PDU Session</w:t>
        </w:r>
      </w:ins>
    </w:p>
    <w:p w14:paraId="2778B656" w14:textId="77777777" w:rsidR="00531757" w:rsidRPr="002A4FCD" w:rsidRDefault="00531757" w:rsidP="00531757">
      <w:pPr>
        <w:pStyle w:val="1"/>
        <w:rPr>
          <w:ins w:id="74" w:author="Samsung" w:date="2024-10-02T14:27:00Z"/>
        </w:rPr>
      </w:pPr>
      <w:bookmarkStart w:id="75" w:name="_Toc20150300"/>
      <w:bookmarkStart w:id="76" w:name="_Toc27847108"/>
      <w:bookmarkStart w:id="77" w:name="_Toc36188241"/>
      <w:bookmarkStart w:id="78" w:name="_Toc45184155"/>
      <w:bookmarkStart w:id="79" w:name="_Toc47342997"/>
      <w:bookmarkStart w:id="80" w:name="_Toc51769699"/>
      <w:bookmarkStart w:id="81" w:name="_Toc153799423"/>
      <w:ins w:id="82" w:author="Samsung" w:date="2024-10-02T14:27:00Z">
        <w:r>
          <w:t>X</w:t>
        </w:r>
        <w:r w:rsidRPr="002A4FCD">
          <w:t>.1</w:t>
        </w:r>
        <w:r w:rsidRPr="002A4FCD">
          <w:tab/>
        </w:r>
        <w:bookmarkEnd w:id="75"/>
        <w:bookmarkEnd w:id="76"/>
        <w:bookmarkEnd w:id="77"/>
        <w:bookmarkEnd w:id="78"/>
        <w:bookmarkEnd w:id="79"/>
        <w:bookmarkEnd w:id="80"/>
        <w:bookmarkEnd w:id="81"/>
        <w:r w:rsidRPr="002A4FCD">
          <w:t>General</w:t>
        </w:r>
      </w:ins>
    </w:p>
    <w:p w14:paraId="1AB1904E" w14:textId="77777777" w:rsidR="00D84A47" w:rsidRDefault="00531757" w:rsidP="00531757">
      <w:pPr>
        <w:rPr>
          <w:ins w:id="83" w:author="Samsung" w:date="2024-10-02T15:45:00Z"/>
        </w:rPr>
      </w:pPr>
      <w:bookmarkStart w:id="84" w:name="_Toc51769700"/>
      <w:bookmarkStart w:id="85" w:name="_Toc47342998"/>
      <w:bookmarkStart w:id="86" w:name="_Toc45184156"/>
      <w:bookmarkStart w:id="87" w:name="_Toc36188242"/>
      <w:bookmarkStart w:id="88" w:name="_Toc27847109"/>
      <w:bookmarkStart w:id="89" w:name="_Toc20150301"/>
      <w:bookmarkStart w:id="90" w:name="_Toc153799424"/>
      <w:ins w:id="91" w:author="Samsung" w:date="2024-10-02T14:27:00Z">
        <w:r>
          <w:t>T</w:t>
        </w:r>
        <w:r w:rsidRPr="002A4FCD">
          <w:t xml:space="preserve">he Home PLMN operator </w:t>
        </w:r>
        <w:r>
          <w:t xml:space="preserve">can </w:t>
        </w:r>
        <w:r w:rsidRPr="002A4FCD">
          <w:t>deploy H-UPF</w:t>
        </w:r>
        <w:r>
          <w:t>s</w:t>
        </w:r>
        <w:r w:rsidRPr="002A4FCD">
          <w:t xml:space="preserve"> </w:t>
        </w:r>
        <w:r>
          <w:t xml:space="preserve">on </w:t>
        </w:r>
        <w:r w:rsidRPr="002A4FCD">
          <w:t>site</w:t>
        </w:r>
        <w:r>
          <w:t>s located physically close to the VPLMN</w:t>
        </w:r>
        <w:r w:rsidRPr="002A4FCD">
          <w:t xml:space="preserve"> for the support of the local traffic routing at the H-UPF, i.e., home session breakout performed at the H-UPF controlled by H-SMF</w:t>
        </w:r>
      </w:ins>
      <w:ins w:id="92" w:author="Samsung" w:date="2024-10-02T15:45:00Z">
        <w:r w:rsidR="00D84A47">
          <w:t>.</w:t>
        </w:r>
      </w:ins>
    </w:p>
    <w:p w14:paraId="0E2C2779" w14:textId="77777777" w:rsidR="00D84A47" w:rsidRPr="00D47611" w:rsidRDefault="00D84A47" w:rsidP="00D84A47">
      <w:pPr>
        <w:pStyle w:val="TH"/>
        <w:overflowPunct w:val="0"/>
        <w:autoSpaceDE w:val="0"/>
        <w:autoSpaceDN w:val="0"/>
        <w:adjustRightInd w:val="0"/>
        <w:textAlignment w:val="baseline"/>
        <w:rPr>
          <w:ins w:id="93" w:author="Samsung" w:date="2024-10-02T15:45:00Z"/>
        </w:rPr>
      </w:pPr>
      <w:ins w:id="94" w:author="Samsung" w:date="2024-10-02T15:45:00Z">
        <w:r w:rsidRPr="00D47611">
          <w:object w:dxaOrig="8160" w:dyaOrig="3571" w14:anchorId="28F9B1F1">
            <v:shape id="_x0000_i1031" type="#_x0000_t75" style="width:408pt;height:178.35pt" o:ole="">
              <v:imagedata r:id="rId27" o:title=""/>
            </v:shape>
            <o:OLEObject Type="Embed" ProgID="Visio.Drawing.15" ShapeID="_x0000_i1031" DrawAspect="Content" ObjectID="_1789567048" r:id="rId28"/>
          </w:object>
        </w:r>
      </w:ins>
    </w:p>
    <w:p w14:paraId="4EF2F3EB" w14:textId="77777777" w:rsidR="00D84A47" w:rsidRPr="00D47611" w:rsidRDefault="00D84A47" w:rsidP="00D84A47">
      <w:pPr>
        <w:pStyle w:val="TF"/>
        <w:rPr>
          <w:ins w:id="95" w:author="Samsung" w:date="2024-10-02T15:45:00Z"/>
        </w:rPr>
      </w:pPr>
      <w:bookmarkStart w:id="96" w:name="_CRFigureG_2_12"/>
      <w:ins w:id="97" w:author="Samsung" w:date="2024-10-02T15:45:00Z">
        <w:r w:rsidRPr="00D47611">
          <w:t xml:space="preserve">Figure </w:t>
        </w:r>
        <w:bookmarkEnd w:id="96"/>
        <w:r w:rsidRPr="00D47611">
          <w:t>x.2-1: Traffic offloading at the H-UPF deployed in the visited region via HR PDU Session</w:t>
        </w:r>
      </w:ins>
    </w:p>
    <w:p w14:paraId="59846998" w14:textId="4E3A367F" w:rsidR="00D84A47" w:rsidRDefault="00D84A47" w:rsidP="00D84A47">
      <w:pPr>
        <w:rPr>
          <w:ins w:id="98" w:author="Samsung" w:date="2024-10-02T15:45:00Z"/>
        </w:rPr>
      </w:pPr>
      <w:ins w:id="99" w:author="Samsung" w:date="2024-10-02T15:45:00Z">
        <w:r w:rsidRPr="00D47611">
          <w:t>Figure x.2-1 depicts the deployment of H-UPF in the visited region via HR PDU Session for traffic off</w:t>
        </w:r>
      </w:ins>
      <w:ins w:id="100" w:author="Samsung" w:date="2024-10-04T17:11:00Z">
        <w:r w:rsidR="003134BA">
          <w:t>l</w:t>
        </w:r>
      </w:ins>
      <w:ins w:id="101" w:author="Samsung" w:date="2024-10-02T15:45:00Z">
        <w:r w:rsidRPr="00D47611">
          <w:t>oading at the H-UPF.</w:t>
        </w:r>
      </w:ins>
      <w:ins w:id="102" w:author="Samsung" w:date="2024-10-02T15:46:00Z">
        <w:r w:rsidRPr="00D47611">
          <w:t xml:space="preserve"> For simplicity, other network functions are not shown.</w:t>
        </w:r>
      </w:ins>
      <w:ins w:id="103" w:author="Samsung" w:date="2024-10-02T15:45:00Z">
        <w:r>
          <w:t xml:space="preserve"> </w:t>
        </w:r>
      </w:ins>
    </w:p>
    <w:p w14:paraId="5CF7D4F0" w14:textId="039F8B59" w:rsidR="00531757" w:rsidRPr="002A4FCD" w:rsidRDefault="00531757" w:rsidP="00531757">
      <w:pPr>
        <w:rPr>
          <w:ins w:id="104" w:author="Samsung" w:date="2024-10-02T14:27:00Z"/>
        </w:rPr>
      </w:pPr>
      <w:ins w:id="105" w:author="Samsung" w:date="2024-10-02T14:27:00Z">
        <w:r w:rsidRPr="002A4FCD">
          <w:t xml:space="preserve"> </w:t>
        </w:r>
      </w:ins>
    </w:p>
    <w:p w14:paraId="2AB0D0E8" w14:textId="77777777" w:rsidR="00531757" w:rsidRPr="002A4FCD" w:rsidRDefault="00531757" w:rsidP="00531757">
      <w:pPr>
        <w:pStyle w:val="1"/>
        <w:rPr>
          <w:ins w:id="106" w:author="Samsung" w:date="2024-10-02T14:27:00Z"/>
        </w:rPr>
      </w:pPr>
      <w:ins w:id="107" w:author="Samsung" w:date="2024-10-02T14:27:00Z">
        <w:r>
          <w:t>X</w:t>
        </w:r>
        <w:r w:rsidRPr="002A4FCD">
          <w:t>.2</w:t>
        </w:r>
        <w:r w:rsidRPr="002A4FCD">
          <w:tab/>
        </w:r>
        <w:bookmarkEnd w:id="84"/>
        <w:bookmarkEnd w:id="85"/>
        <w:bookmarkEnd w:id="86"/>
        <w:bookmarkEnd w:id="87"/>
        <w:bookmarkEnd w:id="88"/>
        <w:bookmarkEnd w:id="89"/>
        <w:bookmarkEnd w:id="90"/>
        <w:r>
          <w:t xml:space="preserve">PDU Session establishment for supporting </w:t>
        </w:r>
        <w:r w:rsidRPr="002A4FCD">
          <w:rPr>
            <w:lang w:eastAsia="en-GB"/>
          </w:rPr>
          <w:t xml:space="preserve">traffic offloading </w:t>
        </w:r>
        <w:r w:rsidRPr="000D140A">
          <w:rPr>
            <w:lang w:eastAsia="en-GB"/>
          </w:rPr>
          <w:t>at the H-UPF</w:t>
        </w:r>
      </w:ins>
    </w:p>
    <w:p w14:paraId="5C4B2654" w14:textId="40EAEE2B" w:rsidR="00531757" w:rsidRDefault="00531757" w:rsidP="00531757">
      <w:pPr>
        <w:rPr>
          <w:ins w:id="108" w:author="Samsung" w:date="2024-10-02T15:39:00Z"/>
        </w:rPr>
      </w:pPr>
      <w:ins w:id="109" w:author="Samsung" w:date="2024-10-02T14:27:00Z">
        <w:r>
          <w:t>This clause describes the HR PDU Session establishment for the roaming traffic offloading at the H-UPF deployed in the visited region.</w:t>
        </w:r>
      </w:ins>
    </w:p>
    <w:p w14:paraId="4A0A3A62" w14:textId="5AE2CE78" w:rsidR="00531757" w:rsidRPr="002A4FCD" w:rsidRDefault="00531757" w:rsidP="00531757">
      <w:pPr>
        <w:rPr>
          <w:ins w:id="110" w:author="Samsung" w:date="2024-10-02T14:27:00Z"/>
        </w:rPr>
      </w:pPr>
      <w:ins w:id="111" w:author="Samsung" w:date="2024-10-02T14:27:00Z">
        <w:r>
          <w:t xml:space="preserve">The following are some considerations: </w:t>
        </w:r>
      </w:ins>
    </w:p>
    <w:p w14:paraId="056EA197" w14:textId="77777777" w:rsidR="00531757" w:rsidRPr="002A4FCD" w:rsidRDefault="00531757" w:rsidP="00531757">
      <w:pPr>
        <w:pStyle w:val="B1"/>
        <w:rPr>
          <w:ins w:id="112" w:author="Samsung" w:date="2024-10-02T14:27:00Z"/>
        </w:rPr>
      </w:pPr>
      <w:ins w:id="113" w:author="Samsung" w:date="2024-10-02T14:27:00Z">
        <w:r w:rsidRPr="002A4FCD">
          <w:t>1.</w:t>
        </w:r>
        <w:r w:rsidRPr="002A4FCD">
          <w:tab/>
        </w:r>
        <w:r>
          <w:t xml:space="preserve">The </w:t>
        </w:r>
        <w:r w:rsidRPr="0002304D">
          <w:rPr>
            <w:lang w:eastAsia="ko-KR"/>
          </w:rPr>
          <w:t xml:space="preserve">H-SMF decides to support </w:t>
        </w:r>
        <w:r>
          <w:t>roaming traffic offloading at the</w:t>
        </w:r>
        <w:r w:rsidRPr="002A4FCD">
          <w:t xml:space="preserve"> </w:t>
        </w:r>
        <w:r>
          <w:t>H-UPF</w:t>
        </w:r>
        <w:r w:rsidRPr="0002304D">
          <w:rPr>
            <w:lang w:eastAsia="ko-KR"/>
          </w:rPr>
          <w:t xml:space="preserve"> </w:t>
        </w:r>
        <w:r>
          <w:rPr>
            <w:lang w:eastAsia="ko-KR"/>
          </w:rPr>
          <w:t xml:space="preserve">for HR PDU Session </w:t>
        </w:r>
        <w:r w:rsidRPr="0002304D">
          <w:rPr>
            <w:lang w:eastAsia="ko-KR"/>
          </w:rPr>
          <w:t>based on the configured operator policy</w:t>
        </w:r>
      </w:ins>
    </w:p>
    <w:p w14:paraId="535B3D6F" w14:textId="3136C28E" w:rsidR="00531757" w:rsidRPr="002A4FCD" w:rsidRDefault="00531757" w:rsidP="00531757">
      <w:pPr>
        <w:pStyle w:val="B1"/>
        <w:rPr>
          <w:ins w:id="114" w:author="Samsung" w:date="2024-10-02T14:27:00Z"/>
        </w:rPr>
      </w:pPr>
      <w:ins w:id="115" w:author="Samsung" w:date="2024-10-02T14:27:00Z">
        <w:r w:rsidRPr="002A4FCD">
          <w:t>2.</w:t>
        </w:r>
        <w:r w:rsidRPr="002A4FCD">
          <w:tab/>
        </w:r>
        <w:r>
          <w:t>T</w:t>
        </w:r>
        <w:r w:rsidRPr="0002304D">
          <w:t xml:space="preserve">he H-SMF selects the H-UPF </w:t>
        </w:r>
        <w:r>
          <w:t xml:space="preserve">located in the visited region </w:t>
        </w:r>
        <w:r w:rsidRPr="0002304D">
          <w:t xml:space="preserve">considering </w:t>
        </w:r>
        <w:r>
          <w:t>Serving Network ID (</w:t>
        </w:r>
        <w:r w:rsidRPr="0002304D">
          <w:t>VPLMN ID</w:t>
        </w:r>
        <w:r>
          <w:t>)</w:t>
        </w:r>
      </w:ins>
    </w:p>
    <w:p w14:paraId="6E50B798" w14:textId="77777777" w:rsidR="00531757" w:rsidRPr="0002304D" w:rsidRDefault="00531757" w:rsidP="00531757">
      <w:pPr>
        <w:pStyle w:val="3"/>
        <w:rPr>
          <w:ins w:id="116" w:author="Samsung" w:date="2024-10-02T14:27:00Z"/>
          <w:sz w:val="36"/>
          <w:szCs w:val="36"/>
        </w:rPr>
      </w:pPr>
      <w:ins w:id="117" w:author="Samsung" w:date="2024-10-02T14:27:00Z">
        <w:r w:rsidRPr="00761538">
          <w:rPr>
            <w:sz w:val="36"/>
            <w:szCs w:val="36"/>
          </w:rPr>
          <w:lastRenderedPageBreak/>
          <w:t>X.</w:t>
        </w:r>
        <w:r w:rsidRPr="0002304D">
          <w:rPr>
            <w:sz w:val="36"/>
            <w:szCs w:val="36"/>
          </w:rPr>
          <w:t>3</w:t>
        </w:r>
        <w:r w:rsidRPr="0002304D">
          <w:rPr>
            <w:sz w:val="36"/>
            <w:szCs w:val="36"/>
          </w:rPr>
          <w:tab/>
          <w:t>Change of H-</w:t>
        </w:r>
        <w:r>
          <w:rPr>
            <w:sz w:val="36"/>
            <w:szCs w:val="36"/>
          </w:rPr>
          <w:t>UPF deployed in visited region</w:t>
        </w:r>
        <w:r w:rsidRPr="0002304D">
          <w:rPr>
            <w:sz w:val="36"/>
            <w:szCs w:val="36"/>
          </w:rPr>
          <w:t xml:space="preserve"> for response to UP Path failure </w:t>
        </w:r>
      </w:ins>
    </w:p>
    <w:p w14:paraId="29A02E1E" w14:textId="77777777" w:rsidR="00531757" w:rsidRDefault="00531757" w:rsidP="00531757">
      <w:pPr>
        <w:rPr>
          <w:ins w:id="118" w:author="Samsung" w:date="2024-10-02T14:27:00Z"/>
          <w:lang w:eastAsia="ko-KR"/>
        </w:rPr>
      </w:pPr>
      <w:ins w:id="119" w:author="Samsung" w:date="2024-10-02T14:27:00Z">
        <w:r>
          <w:t>This clause describes the change of H-UPF deployed in visited region to respond the UP Path failure for the path between the H-UPF and V-UPF for a given HR PDU Session.</w:t>
        </w:r>
        <w:r>
          <w:rPr>
            <w:rFonts w:hint="eastAsia"/>
            <w:lang w:eastAsia="ko-KR"/>
          </w:rPr>
          <w:t xml:space="preserve"> </w:t>
        </w:r>
      </w:ins>
    </w:p>
    <w:p w14:paraId="0115FDF5" w14:textId="1DD34710" w:rsidR="00531757" w:rsidRDefault="00531757" w:rsidP="00531757">
      <w:pPr>
        <w:rPr>
          <w:ins w:id="120" w:author="Samsung" w:date="2024-10-02T14:27:00Z"/>
        </w:rPr>
      </w:pPr>
      <w:ins w:id="121" w:author="Samsung" w:date="2024-10-02T14:27:00Z">
        <w:r>
          <w:t xml:space="preserve">For the deployment scenario where the H-UPF of HR PDU Session is deployed in the visited region, if the H-SMF receives from H-UPF the UP Path failure report for the path between the H-UPF (PSA) and V-UPF, the H-SMF can trigger </w:t>
        </w:r>
        <w:r>
          <w:rPr>
            <w:lang w:eastAsia="ko-KR"/>
          </w:rPr>
          <w:t xml:space="preserve">the </w:t>
        </w:r>
        <w:r>
          <w:t xml:space="preserve">change of the corresponding H-UPF to immediately establish a new HR PDU Session (i.e., to support the roaming UE via ordinary HR PDU Session). At the establishment of the new HR PDU Session, the H-SMF selects a new H-UPF acting as PSA that is located in the home country and </w:t>
        </w:r>
        <w:r w:rsidRPr="00D91A9E">
          <w:t xml:space="preserve">provides corresponding </w:t>
        </w:r>
        <w:r>
          <w:t xml:space="preserve">DNS server information. </w:t>
        </w:r>
      </w:ins>
      <w:ins w:id="122" w:author="Samsung" w:date="2024-10-02T15:30:00Z">
        <w:r w:rsidR="005F7877">
          <w:t xml:space="preserve">The DNS server information can include a DNS server address that </w:t>
        </w:r>
      </w:ins>
      <w:ins w:id="123" w:author="Samsung" w:date="2024-10-02T15:31:00Z">
        <w:r w:rsidR="00792B4B">
          <w:t>can</w:t>
        </w:r>
        <w:r w:rsidR="005F7877">
          <w:t xml:space="preserve"> be</w:t>
        </w:r>
      </w:ins>
      <w:ins w:id="124" w:author="Samsung" w:date="2024-10-02T15:30:00Z">
        <w:r w:rsidR="005F7877">
          <w:t xml:space="preserve"> different from the on</w:t>
        </w:r>
      </w:ins>
      <w:ins w:id="125" w:author="Samsung" w:date="2024-10-02T15:31:00Z">
        <w:r w:rsidR="005F7877">
          <w:t>e used for the previous HR PDU Session with H-UPF deployed in the visited region.</w:t>
        </w:r>
      </w:ins>
    </w:p>
    <w:p w14:paraId="09BACA5F" w14:textId="77777777" w:rsidR="004853E8" w:rsidRPr="00531757" w:rsidRDefault="004853E8">
      <w:pPr>
        <w:rPr>
          <w:noProof/>
          <w:lang w:eastAsia="ko-KR"/>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66F3" w14:textId="77777777" w:rsidR="00CE487D" w:rsidRDefault="00CE487D">
      <w:r>
        <w:separator/>
      </w:r>
    </w:p>
  </w:endnote>
  <w:endnote w:type="continuationSeparator" w:id="0">
    <w:p w14:paraId="0DCC5BCF" w14:textId="77777777" w:rsidR="00CE487D" w:rsidRDefault="00CE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A6CD6" w14:textId="77777777" w:rsidR="00CE487D" w:rsidRDefault="00CE487D">
      <w:r>
        <w:separator/>
      </w:r>
    </w:p>
  </w:footnote>
  <w:footnote w:type="continuationSeparator" w:id="0">
    <w:p w14:paraId="606939DE" w14:textId="77777777" w:rsidR="00CE487D" w:rsidRDefault="00CE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518A"/>
    <w:rsid w:val="0004529E"/>
    <w:rsid w:val="0005262D"/>
    <w:rsid w:val="000609B6"/>
    <w:rsid w:val="000737CD"/>
    <w:rsid w:val="0008233E"/>
    <w:rsid w:val="000A6394"/>
    <w:rsid w:val="000B7FED"/>
    <w:rsid w:val="000C038A"/>
    <w:rsid w:val="000C4C91"/>
    <w:rsid w:val="000C6598"/>
    <w:rsid w:val="000D140A"/>
    <w:rsid w:val="000D44B3"/>
    <w:rsid w:val="000E1BA4"/>
    <w:rsid w:val="000F17E0"/>
    <w:rsid w:val="000F7672"/>
    <w:rsid w:val="0010086A"/>
    <w:rsid w:val="00103C2D"/>
    <w:rsid w:val="00122F5D"/>
    <w:rsid w:val="0013490A"/>
    <w:rsid w:val="00134B89"/>
    <w:rsid w:val="00145D43"/>
    <w:rsid w:val="00192C46"/>
    <w:rsid w:val="001A08B3"/>
    <w:rsid w:val="001A7B60"/>
    <w:rsid w:val="001B52F0"/>
    <w:rsid w:val="001B7A65"/>
    <w:rsid w:val="001D1058"/>
    <w:rsid w:val="001E1D7F"/>
    <w:rsid w:val="001E41F3"/>
    <w:rsid w:val="001F6655"/>
    <w:rsid w:val="00203281"/>
    <w:rsid w:val="00215D87"/>
    <w:rsid w:val="00217CBA"/>
    <w:rsid w:val="0024618A"/>
    <w:rsid w:val="00246B4E"/>
    <w:rsid w:val="0026004D"/>
    <w:rsid w:val="002640DD"/>
    <w:rsid w:val="00271953"/>
    <w:rsid w:val="00275D12"/>
    <w:rsid w:val="00284FEB"/>
    <w:rsid w:val="002860C4"/>
    <w:rsid w:val="002A4FBC"/>
    <w:rsid w:val="002A4FCD"/>
    <w:rsid w:val="002B5741"/>
    <w:rsid w:val="002E472E"/>
    <w:rsid w:val="00305409"/>
    <w:rsid w:val="00307B34"/>
    <w:rsid w:val="003134BA"/>
    <w:rsid w:val="003307CF"/>
    <w:rsid w:val="0034564D"/>
    <w:rsid w:val="00355B80"/>
    <w:rsid w:val="003609EF"/>
    <w:rsid w:val="0036231A"/>
    <w:rsid w:val="00374DD4"/>
    <w:rsid w:val="00377B07"/>
    <w:rsid w:val="003C2E63"/>
    <w:rsid w:val="003D2389"/>
    <w:rsid w:val="003E1A36"/>
    <w:rsid w:val="00402EC4"/>
    <w:rsid w:val="00410371"/>
    <w:rsid w:val="00413FDA"/>
    <w:rsid w:val="00422A60"/>
    <w:rsid w:val="004242F1"/>
    <w:rsid w:val="00442E97"/>
    <w:rsid w:val="00452ADA"/>
    <w:rsid w:val="00452B24"/>
    <w:rsid w:val="00460442"/>
    <w:rsid w:val="00475889"/>
    <w:rsid w:val="0048234A"/>
    <w:rsid w:val="004853E8"/>
    <w:rsid w:val="00490449"/>
    <w:rsid w:val="004B1D5C"/>
    <w:rsid w:val="004B75B7"/>
    <w:rsid w:val="004F1A7F"/>
    <w:rsid w:val="005011B8"/>
    <w:rsid w:val="005141D9"/>
    <w:rsid w:val="0051580D"/>
    <w:rsid w:val="00520D81"/>
    <w:rsid w:val="00530A2E"/>
    <w:rsid w:val="00531757"/>
    <w:rsid w:val="00547111"/>
    <w:rsid w:val="00571D69"/>
    <w:rsid w:val="005838A4"/>
    <w:rsid w:val="00592D74"/>
    <w:rsid w:val="005C3FE3"/>
    <w:rsid w:val="005E2C44"/>
    <w:rsid w:val="005E784B"/>
    <w:rsid w:val="005F142F"/>
    <w:rsid w:val="005F6F3C"/>
    <w:rsid w:val="005F7877"/>
    <w:rsid w:val="00616093"/>
    <w:rsid w:val="00621188"/>
    <w:rsid w:val="006257ED"/>
    <w:rsid w:val="00646D3A"/>
    <w:rsid w:val="00653DE4"/>
    <w:rsid w:val="006633FC"/>
    <w:rsid w:val="00665C47"/>
    <w:rsid w:val="00671E73"/>
    <w:rsid w:val="00695808"/>
    <w:rsid w:val="006B4292"/>
    <w:rsid w:val="006B46FB"/>
    <w:rsid w:val="006C6427"/>
    <w:rsid w:val="006E21FB"/>
    <w:rsid w:val="006E4F7F"/>
    <w:rsid w:val="006F651C"/>
    <w:rsid w:val="00712A8E"/>
    <w:rsid w:val="0072172D"/>
    <w:rsid w:val="007315F9"/>
    <w:rsid w:val="00731D21"/>
    <w:rsid w:val="00732306"/>
    <w:rsid w:val="00741782"/>
    <w:rsid w:val="007523B2"/>
    <w:rsid w:val="00756842"/>
    <w:rsid w:val="00761538"/>
    <w:rsid w:val="00782884"/>
    <w:rsid w:val="007836D9"/>
    <w:rsid w:val="00785054"/>
    <w:rsid w:val="00792342"/>
    <w:rsid w:val="00792B4B"/>
    <w:rsid w:val="007977A8"/>
    <w:rsid w:val="007B512A"/>
    <w:rsid w:val="007B54AA"/>
    <w:rsid w:val="007C2097"/>
    <w:rsid w:val="007D6A07"/>
    <w:rsid w:val="007D6D25"/>
    <w:rsid w:val="007E7C32"/>
    <w:rsid w:val="007F57F8"/>
    <w:rsid w:val="007F7259"/>
    <w:rsid w:val="008040A8"/>
    <w:rsid w:val="008050D4"/>
    <w:rsid w:val="008230CB"/>
    <w:rsid w:val="00825DCD"/>
    <w:rsid w:val="008279FA"/>
    <w:rsid w:val="00827AF2"/>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6C8B"/>
    <w:rsid w:val="00912D94"/>
    <w:rsid w:val="009148DE"/>
    <w:rsid w:val="00914C0B"/>
    <w:rsid w:val="0093470F"/>
    <w:rsid w:val="00941D2E"/>
    <w:rsid w:val="00941E30"/>
    <w:rsid w:val="00944BAD"/>
    <w:rsid w:val="009500F2"/>
    <w:rsid w:val="009761D3"/>
    <w:rsid w:val="009777D9"/>
    <w:rsid w:val="00991B88"/>
    <w:rsid w:val="00991E7C"/>
    <w:rsid w:val="009A5753"/>
    <w:rsid w:val="009A579D"/>
    <w:rsid w:val="009B7351"/>
    <w:rsid w:val="009C761E"/>
    <w:rsid w:val="009D51B3"/>
    <w:rsid w:val="009E0864"/>
    <w:rsid w:val="009E3297"/>
    <w:rsid w:val="009E54C3"/>
    <w:rsid w:val="009F2244"/>
    <w:rsid w:val="009F39F6"/>
    <w:rsid w:val="009F4D3C"/>
    <w:rsid w:val="009F733C"/>
    <w:rsid w:val="009F734F"/>
    <w:rsid w:val="009F7A47"/>
    <w:rsid w:val="00A01235"/>
    <w:rsid w:val="00A246B6"/>
    <w:rsid w:val="00A47E70"/>
    <w:rsid w:val="00A50CF0"/>
    <w:rsid w:val="00A7671C"/>
    <w:rsid w:val="00A82069"/>
    <w:rsid w:val="00A913EA"/>
    <w:rsid w:val="00A92E7E"/>
    <w:rsid w:val="00A94525"/>
    <w:rsid w:val="00AA2CBC"/>
    <w:rsid w:val="00AB0B7C"/>
    <w:rsid w:val="00AC5820"/>
    <w:rsid w:val="00AC7817"/>
    <w:rsid w:val="00AD1CD8"/>
    <w:rsid w:val="00AE6CF5"/>
    <w:rsid w:val="00B03E04"/>
    <w:rsid w:val="00B10A91"/>
    <w:rsid w:val="00B20345"/>
    <w:rsid w:val="00B258BB"/>
    <w:rsid w:val="00B3038D"/>
    <w:rsid w:val="00B5387C"/>
    <w:rsid w:val="00B67B97"/>
    <w:rsid w:val="00B968C8"/>
    <w:rsid w:val="00BA3EC5"/>
    <w:rsid w:val="00BA51D9"/>
    <w:rsid w:val="00BA568E"/>
    <w:rsid w:val="00BB37B1"/>
    <w:rsid w:val="00BB5DFC"/>
    <w:rsid w:val="00BD279D"/>
    <w:rsid w:val="00BD6BB8"/>
    <w:rsid w:val="00BF60A0"/>
    <w:rsid w:val="00C07750"/>
    <w:rsid w:val="00C15848"/>
    <w:rsid w:val="00C16ED7"/>
    <w:rsid w:val="00C409AB"/>
    <w:rsid w:val="00C43663"/>
    <w:rsid w:val="00C66BA2"/>
    <w:rsid w:val="00C7191D"/>
    <w:rsid w:val="00C8451C"/>
    <w:rsid w:val="00C870F6"/>
    <w:rsid w:val="00C95985"/>
    <w:rsid w:val="00CC22AD"/>
    <w:rsid w:val="00CC5026"/>
    <w:rsid w:val="00CC68D0"/>
    <w:rsid w:val="00CE487D"/>
    <w:rsid w:val="00CF3D15"/>
    <w:rsid w:val="00CF4698"/>
    <w:rsid w:val="00D03F9A"/>
    <w:rsid w:val="00D04C4C"/>
    <w:rsid w:val="00D06D51"/>
    <w:rsid w:val="00D07AE2"/>
    <w:rsid w:val="00D21097"/>
    <w:rsid w:val="00D24991"/>
    <w:rsid w:val="00D47611"/>
    <w:rsid w:val="00D50255"/>
    <w:rsid w:val="00D66520"/>
    <w:rsid w:val="00D70033"/>
    <w:rsid w:val="00D84A47"/>
    <w:rsid w:val="00D84AE9"/>
    <w:rsid w:val="00D91A9E"/>
    <w:rsid w:val="00D96D5C"/>
    <w:rsid w:val="00DA0136"/>
    <w:rsid w:val="00DB1FC5"/>
    <w:rsid w:val="00DB4B67"/>
    <w:rsid w:val="00DB4F13"/>
    <w:rsid w:val="00DC5733"/>
    <w:rsid w:val="00DC6957"/>
    <w:rsid w:val="00DD287D"/>
    <w:rsid w:val="00DE34CF"/>
    <w:rsid w:val="00DF6021"/>
    <w:rsid w:val="00E13F3D"/>
    <w:rsid w:val="00E251F8"/>
    <w:rsid w:val="00E34898"/>
    <w:rsid w:val="00E51AD4"/>
    <w:rsid w:val="00E630CF"/>
    <w:rsid w:val="00E676D1"/>
    <w:rsid w:val="00E72993"/>
    <w:rsid w:val="00E72D5F"/>
    <w:rsid w:val="00EA03FE"/>
    <w:rsid w:val="00EA2B7D"/>
    <w:rsid w:val="00EA3CB5"/>
    <w:rsid w:val="00EA7893"/>
    <w:rsid w:val="00EB09B7"/>
    <w:rsid w:val="00EC6EF1"/>
    <w:rsid w:val="00EE12A1"/>
    <w:rsid w:val="00EE592B"/>
    <w:rsid w:val="00EE7D7C"/>
    <w:rsid w:val="00F01B9A"/>
    <w:rsid w:val="00F13DD1"/>
    <w:rsid w:val="00F140D6"/>
    <w:rsid w:val="00F25D98"/>
    <w:rsid w:val="00F26B5C"/>
    <w:rsid w:val="00F300FB"/>
    <w:rsid w:val="00F308D6"/>
    <w:rsid w:val="00F6671D"/>
    <w:rsid w:val="00F961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F657CE-44AD-40BA-8AE1-4FACD23EF294}">
  <ds:schemaRefs>
    <ds:schemaRef ds:uri="http://schemas.openxmlformats.org/officeDocument/2006/bibliography"/>
  </ds:schemaRefs>
</ds:datastoreItem>
</file>

<file path=customXml/itemProps2.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3.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11</Pages>
  <Words>3087</Words>
  <Characters>17600</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51</cp:revision>
  <cp:lastPrinted>1899-12-31T23:00:00Z</cp:lastPrinted>
  <dcterms:created xsi:type="dcterms:W3CDTF">2024-10-02T03:31:00Z</dcterms:created>
  <dcterms:modified xsi:type="dcterms:W3CDTF">2024-10-04T08:11:00Z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